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33B14" w14:textId="2417D121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#12</w:t>
      </w:r>
      <w:r>
        <w:rPr>
          <w:rFonts w:ascii="Arial" w:hAnsi="Arial"/>
          <w:b/>
          <w:noProof/>
          <w:sz w:val="24"/>
        </w:rPr>
        <w:t>7</w:t>
      </w:r>
      <w:r w:rsidRPr="005159C2">
        <w:rPr>
          <w:rFonts w:ascii="Arial" w:hAnsi="Arial"/>
          <w:b/>
          <w:i/>
          <w:noProof/>
          <w:sz w:val="28"/>
        </w:rPr>
        <w:tab/>
      </w:r>
      <w:r w:rsidRPr="001B09AF">
        <w:rPr>
          <w:rFonts w:ascii="Arial" w:hAnsi="Arial"/>
          <w:b/>
          <w:noProof/>
          <w:sz w:val="28"/>
        </w:rPr>
        <w:t>R3-2</w:t>
      </w:r>
      <w:r>
        <w:rPr>
          <w:rFonts w:ascii="Arial" w:hAnsi="Arial"/>
          <w:b/>
          <w:noProof/>
          <w:sz w:val="28"/>
        </w:rPr>
        <w:t>5094</w:t>
      </w:r>
      <w:r w:rsidR="00063688">
        <w:rPr>
          <w:rFonts w:ascii="Arial" w:hAnsi="Arial" w:hint="eastAsia"/>
          <w:b/>
          <w:noProof/>
          <w:sz w:val="28"/>
          <w:lang w:eastAsia="zh-CN"/>
        </w:rPr>
        <w:t>7</w:t>
      </w:r>
    </w:p>
    <w:p w14:paraId="7B0E2FAD" w14:textId="77777777" w:rsidR="00AF4F29" w:rsidRPr="005159C2" w:rsidRDefault="00AF4F29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F68ED">
        <w:rPr>
          <w:rFonts w:ascii="Arial" w:hAnsi="Arial"/>
          <w:b/>
          <w:noProof/>
          <w:sz w:val="24"/>
        </w:rPr>
        <w:t>Athens, GR</w:t>
      </w:r>
      <w:r w:rsidRPr="005159C2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17– 21</w:t>
      </w:r>
      <w:r w:rsidRPr="005159C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4A5D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4A5D9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57005493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38.4</w:t>
            </w:r>
            <w:r w:rsidR="00063688">
              <w:rPr>
                <w:rFonts w:ascii="Arial" w:hAnsi="Arial"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564F2DDB" w:rsidR="00AF4F29" w:rsidRPr="005159C2" w:rsidRDefault="00063688" w:rsidP="004A5D93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0189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4A5D9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4A5D9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18.</w:t>
            </w:r>
            <w:r>
              <w:rPr>
                <w:rFonts w:ascii="Arial" w:hAnsi="Arial"/>
                <w:b/>
                <w:noProof/>
                <w:sz w:val="28"/>
              </w:rPr>
              <w:t>4</w:t>
            </w:r>
            <w:r w:rsidRPr="005159C2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4A5D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4A5D93">
        <w:tc>
          <w:tcPr>
            <w:tcW w:w="9641" w:type="dxa"/>
            <w:gridSpan w:val="9"/>
          </w:tcPr>
          <w:p w14:paraId="45B833B2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4A5D93">
        <w:tc>
          <w:tcPr>
            <w:tcW w:w="2835" w:type="dxa"/>
          </w:tcPr>
          <w:p w14:paraId="00B545E3" w14:textId="77777777" w:rsidR="00AF4F29" w:rsidRPr="005159C2" w:rsidRDefault="00AF4F29" w:rsidP="004A5D9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4A5D93">
        <w:tc>
          <w:tcPr>
            <w:tcW w:w="9640" w:type="dxa"/>
            <w:gridSpan w:val="11"/>
          </w:tcPr>
          <w:p w14:paraId="30F90DB8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4A5D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399752EA" w:rsidR="00AF4F29" w:rsidRPr="005159C2" w:rsidRDefault="00063688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3688">
              <w:rPr>
                <w:rFonts w:ascii="Arial" w:hAnsi="Arial"/>
                <w:noProof/>
              </w:rPr>
              <w:t>(BL CR to 38.455 for WAB) Support of Location Service Involving WAB-Nodes</w:t>
            </w:r>
          </w:p>
        </w:tc>
      </w:tr>
      <w:tr w:rsidR="00AF4F29" w:rsidRPr="005159C2" w14:paraId="64179303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102F752E" w:rsidR="00AF4F29" w:rsidRPr="005159C2" w:rsidRDefault="00063688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063688">
              <w:rPr>
                <w:rFonts w:ascii="Arial" w:hAnsi="Arial"/>
              </w:rPr>
              <w:t>Lenovo, ZTE Corporation, Nokia, Nokia Shanghai Bell, Ericsson, Qualcomm, CATT, Samsung, Huawei, China Telecom</w:t>
            </w:r>
            <w:r w:rsidR="00CD0819">
              <w:rPr>
                <w:rFonts w:ascii="Arial" w:hAnsi="Arial" w:hint="eastAsia"/>
                <w:lang w:eastAsia="zh-CN"/>
              </w:rPr>
              <w:t xml:space="preserve">, </w:t>
            </w:r>
            <w:r w:rsidR="00CD0819" w:rsidRPr="00CD0819">
              <w:rPr>
                <w:rFonts w:ascii="Arial" w:hAnsi="Arial"/>
                <w:lang w:eastAsia="zh-CN"/>
              </w:rPr>
              <w:t>Jio Platforms (JPL)</w:t>
            </w:r>
          </w:p>
        </w:tc>
      </w:tr>
      <w:tr w:rsidR="00AF4F29" w:rsidRPr="005159C2" w14:paraId="2C4FD0BB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4A5D9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2025-02-25</w:t>
            </w:r>
          </w:p>
        </w:tc>
      </w:tr>
      <w:tr w:rsidR="00AF4F29" w:rsidRPr="005159C2" w14:paraId="16921476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4A5D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7777777" w:rsidR="00AF4F29" w:rsidRPr="005159C2" w:rsidRDefault="00AF4F29" w:rsidP="004A5D9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4A5D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4A5D9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4A5D9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4A5D9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4A5D93">
        <w:tc>
          <w:tcPr>
            <w:tcW w:w="1843" w:type="dxa"/>
          </w:tcPr>
          <w:p w14:paraId="00DBF2E9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945BE" w14:textId="2DCC5054" w:rsidR="00AF4F29" w:rsidRPr="00E445F4" w:rsidRDefault="00AF4F29" w:rsidP="004A5D9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To support the </w:t>
            </w:r>
            <w:r w:rsidR="00581ACC">
              <w:rPr>
                <w:rFonts w:ascii="Arial" w:hAnsi="Arial" w:hint="eastAsia"/>
                <w:noProof/>
                <w:lang w:eastAsia="zh-CN"/>
              </w:rPr>
              <w:t>location service involving WAB-node</w:t>
            </w:r>
            <w:r w:rsidR="0046445D">
              <w:rPr>
                <w:rFonts w:ascii="Arial" w:hAnsi="Arial" w:hint="eastAsia"/>
                <w:noProof/>
                <w:lang w:eastAsia="zh-CN"/>
              </w:rPr>
              <w:t>s</w:t>
            </w:r>
            <w:r w:rsidR="00581ACC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AF4F29" w:rsidRPr="005159C2" w14:paraId="4055CB73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4A5D9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D6F6D" w14:textId="43826B3F" w:rsidR="00A96362" w:rsidRDefault="00A96362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Add reference to TS 38.401</w:t>
            </w:r>
          </w:p>
          <w:p w14:paraId="3D0F3030" w14:textId="4C2564EA" w:rsidR="00AF4F29" w:rsidRPr="005F3E2D" w:rsidRDefault="00AF4F29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Add definition</w:t>
            </w:r>
            <w:r w:rsidR="007E1990">
              <w:rPr>
                <w:rFonts w:ascii="Arial" w:hAnsi="Arial" w:hint="eastAsia"/>
                <w:noProof/>
                <w:lang w:eastAsia="zh-CN"/>
              </w:rPr>
              <w:t>s</w:t>
            </w:r>
            <w:r w:rsidRPr="005F3E2D">
              <w:rPr>
                <w:rFonts w:ascii="Arial" w:hAnsi="Arial"/>
                <w:noProof/>
              </w:rPr>
              <w:t xml:space="preserve"> for WAB</w:t>
            </w:r>
            <w:r w:rsidR="00A96362">
              <w:rPr>
                <w:rFonts w:ascii="Arial" w:hAnsi="Arial" w:hint="eastAsia"/>
                <w:noProof/>
                <w:lang w:eastAsia="zh-CN"/>
              </w:rPr>
              <w:t>-MT and WAB-gNB</w:t>
            </w:r>
          </w:p>
          <w:p w14:paraId="3619F927" w14:textId="77777777" w:rsidR="00A96362" w:rsidRDefault="00AF4F29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Add</w:t>
            </w:r>
            <w:r w:rsidRPr="005F3E2D">
              <w:rPr>
                <w:rFonts w:ascii="Arial" w:hAnsi="Arial"/>
                <w:i/>
                <w:noProof/>
              </w:rPr>
              <w:t xml:space="preserve"> </w:t>
            </w:r>
            <w:r w:rsidR="00A96362" w:rsidRPr="00A96362">
              <w:rPr>
                <w:rFonts w:ascii="Arial" w:hAnsi="Arial"/>
                <w:i/>
                <w:noProof/>
              </w:rPr>
              <w:t>WAB-MT UE ID</w:t>
            </w:r>
            <w:r w:rsidRPr="005F3E2D">
              <w:rPr>
                <w:rFonts w:ascii="Arial" w:hAnsi="Arial"/>
                <w:noProof/>
              </w:rPr>
              <w:t xml:space="preserve"> IE in the </w:t>
            </w:r>
            <w:r w:rsidR="00A96362" w:rsidRPr="00A96362">
              <w:rPr>
                <w:rFonts w:ascii="Arial" w:hAnsi="Arial"/>
                <w:i/>
                <w:noProof/>
              </w:rPr>
              <w:t>TRP Information</w:t>
            </w:r>
            <w:r w:rsidRPr="005F3E2D">
              <w:rPr>
                <w:rFonts w:ascii="Arial" w:hAnsi="Arial"/>
                <w:noProof/>
              </w:rPr>
              <w:t xml:space="preserve"> IE</w:t>
            </w:r>
          </w:p>
          <w:p w14:paraId="2A9EB723" w14:textId="1ECC5EEB" w:rsidR="00197FA4" w:rsidRPr="00197FA4" w:rsidRDefault="00A96362" w:rsidP="00197FA4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dd new IE type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A96362">
              <w:rPr>
                <w:rFonts w:ascii="Arial" w:hAnsi="Arial"/>
                <w:noProof/>
                <w:lang w:eastAsia="zh-CN"/>
              </w:rPr>
              <w:t>mobile trp of wab-gnb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</w:t>
            </w: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TRP type</w:t>
            </w:r>
            <w:r>
              <w:rPr>
                <w:rFonts w:ascii="Arial" w:hAnsi="Arial" w:cs="Arial" w:hint="eastAsia"/>
                <w:i/>
                <w:iCs/>
                <w:sz w:val="18"/>
                <w:lang w:eastAsia="zh-CN"/>
              </w:rPr>
              <w:t xml:space="preserve"> </w:t>
            </w:r>
            <w:r w:rsidRPr="005F3E2D">
              <w:rPr>
                <w:rFonts w:ascii="Arial" w:hAnsi="Arial"/>
                <w:noProof/>
              </w:rPr>
              <w:t xml:space="preserve">in the </w:t>
            </w:r>
            <w:r w:rsidRPr="00A96362">
              <w:rPr>
                <w:rFonts w:ascii="Arial" w:hAnsi="Arial"/>
                <w:i/>
                <w:noProof/>
              </w:rPr>
              <w:t>TRP Information</w:t>
            </w:r>
            <w:r w:rsidRPr="005F3E2D">
              <w:rPr>
                <w:rFonts w:ascii="Arial" w:hAnsi="Arial"/>
                <w:noProof/>
              </w:rPr>
              <w:t xml:space="preserve"> IE</w:t>
            </w:r>
          </w:p>
          <w:p w14:paraId="641E904A" w14:textId="77777777" w:rsidR="00AF4F29" w:rsidRPr="005F3E2D" w:rsidRDefault="00AF4F29" w:rsidP="004A5D93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</w:p>
        </w:tc>
      </w:tr>
      <w:tr w:rsidR="00AF4F29" w:rsidRPr="005159C2" w14:paraId="3440FF24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4A5D9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4A5D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77777777" w:rsidR="00AF4F29" w:rsidRPr="005159C2" w:rsidRDefault="00AF4F29" w:rsidP="004A5D9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WAB is not supprted.</w:t>
            </w:r>
          </w:p>
        </w:tc>
      </w:tr>
      <w:tr w:rsidR="00AF4F29" w:rsidRPr="005159C2" w14:paraId="4DF9071B" w14:textId="77777777" w:rsidTr="004A5D93">
        <w:tc>
          <w:tcPr>
            <w:tcW w:w="2694" w:type="dxa"/>
            <w:gridSpan w:val="2"/>
          </w:tcPr>
          <w:p w14:paraId="5DA24882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790911B2" w:rsidR="00AF4F29" w:rsidRPr="005159C2" w:rsidRDefault="007B3472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2, 3.1, 8.2.8.2, 9.2.25, 9.3.5, 9.3.7</w:t>
            </w:r>
          </w:p>
        </w:tc>
      </w:tr>
      <w:tr w:rsidR="00AF4F29" w:rsidRPr="005159C2" w14:paraId="110754F5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4A5D9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4A5D9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TS/TR ... CR ...</w:t>
            </w:r>
          </w:p>
        </w:tc>
      </w:tr>
      <w:tr w:rsidR="00AF4F29" w:rsidRPr="005159C2" w14:paraId="2B9AC0DD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4A5D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3CAE99BD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  <w:tr w:rsidR="00AF4F29" w:rsidRPr="005159C2" w14:paraId="78D21D23" w14:textId="77777777" w:rsidTr="004A5D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E0B9A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794E3B28" w14:textId="3E133A90" w:rsidR="00F91817" w:rsidRPr="004159AB" w:rsidRDefault="00F91817" w:rsidP="00F91817">
      <w:pPr>
        <w:jc w:val="center"/>
        <w:rPr>
          <w:highlight w:val="yellow"/>
          <w:lang w:eastAsia="zh-CN"/>
        </w:rPr>
      </w:pPr>
      <w:bookmarkStart w:id="0" w:name="_Toc175586979"/>
      <w:bookmarkStart w:id="1" w:name="_Toc106109418"/>
      <w:bookmarkStart w:id="2" w:name="_Toc51775884"/>
      <w:bookmarkStart w:id="3" w:name="_Toc120091779"/>
      <w:bookmarkStart w:id="4" w:name="_Toc105612202"/>
      <w:bookmarkStart w:id="5" w:name="_Toc99959026"/>
      <w:bookmarkStart w:id="6" w:name="_Toc534903022"/>
      <w:bookmarkStart w:id="7" w:name="_Toc99056093"/>
      <w:bookmarkStart w:id="8" w:name="_Toc74152191"/>
      <w:bookmarkStart w:id="9" w:name="_Toc113379226"/>
      <w:bookmarkStart w:id="10" w:name="_Toc88654044"/>
      <w:bookmarkStart w:id="11" w:name="_Toc56772906"/>
      <w:bookmarkStart w:id="12" w:name="_Toc112766310"/>
      <w:bookmarkStart w:id="13" w:name="_Toc64447535"/>
      <w:r w:rsidRPr="004159AB">
        <w:rPr>
          <w:highlight w:val="yellow"/>
        </w:rPr>
        <w:lastRenderedPageBreak/>
        <w:t>-------------------------------------------</w:t>
      </w:r>
      <w:r>
        <w:rPr>
          <w:rFonts w:hint="eastAsia"/>
          <w:highlight w:val="yellow"/>
          <w:lang w:val="en-US" w:eastAsia="zh-CN"/>
        </w:rPr>
        <w:t>Start of</w:t>
      </w:r>
      <w:r w:rsidRPr="004159AB">
        <w:rPr>
          <w:highlight w:val="yellow"/>
          <w:lang w:val="en-US" w:eastAsia="zh-CN"/>
        </w:rPr>
        <w:t xml:space="preserve"> </w:t>
      </w:r>
      <w:r w:rsidRPr="004159AB">
        <w:rPr>
          <w:highlight w:val="yellow"/>
        </w:rPr>
        <w:t>change-------------------------------------------</w:t>
      </w:r>
    </w:p>
    <w:p w14:paraId="39A788D3" w14:textId="77777777" w:rsidR="00692AF8" w:rsidRPr="00692AF8" w:rsidRDefault="00692AF8" w:rsidP="00692AF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noProof/>
          <w:sz w:val="36"/>
          <w:lang w:eastAsia="ko-KR"/>
        </w:rPr>
      </w:pPr>
      <w:bookmarkStart w:id="14" w:name="_Toc18483030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2AF8">
        <w:rPr>
          <w:rFonts w:ascii="Arial" w:hAnsi="Arial"/>
          <w:noProof/>
          <w:sz w:val="36"/>
          <w:lang w:eastAsia="ko-KR"/>
        </w:rPr>
        <w:t>2</w:t>
      </w:r>
      <w:r w:rsidRPr="00692AF8">
        <w:rPr>
          <w:rFonts w:ascii="Arial" w:hAnsi="Arial"/>
          <w:noProof/>
          <w:sz w:val="36"/>
          <w:lang w:eastAsia="ko-KR"/>
        </w:rPr>
        <w:tab/>
        <w:t>References</w:t>
      </w:r>
      <w:bookmarkEnd w:id="14"/>
    </w:p>
    <w:p w14:paraId="6B38DBD8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692AF8">
        <w:rPr>
          <w:rFonts w:eastAsia="Malgun Gothic"/>
          <w:noProof/>
          <w:lang w:eastAsia="ko-KR"/>
        </w:rPr>
        <w:t>The following documents contain provisions which, through reference in this text, constitute provisions of the present document.</w:t>
      </w:r>
    </w:p>
    <w:p w14:paraId="7F56DB76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bookmarkStart w:id="15" w:name="OLE_LINK1"/>
      <w:bookmarkStart w:id="16" w:name="OLE_LINK2"/>
      <w:bookmarkStart w:id="17" w:name="OLE_LINK3"/>
      <w:bookmarkStart w:id="18" w:name="OLE_LINK4"/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References are either specific (identified by date of publication, edition number, version number, etc.) or non</w:t>
      </w:r>
      <w:r w:rsidRPr="00692AF8">
        <w:rPr>
          <w:rFonts w:ascii="CG Times (WN)" w:hAnsi="CG Times (WN)"/>
          <w:noProof/>
          <w:lang w:val="en-US" w:eastAsia="zh-CN"/>
        </w:rPr>
        <w:noBreakHyphen/>
        <w:t>specific.</w:t>
      </w:r>
    </w:p>
    <w:p w14:paraId="422E3095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For a specific reference, subsequent revisions do not apply.</w:t>
      </w:r>
    </w:p>
    <w:p w14:paraId="20F56819" w14:textId="01A75B28" w:rsid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2AF8">
        <w:rPr>
          <w:rFonts w:ascii="CG Times (WN)" w:hAnsi="CG Times (WN)"/>
          <w:i/>
          <w:noProof/>
          <w:lang w:val="en-US" w:eastAsia="zh-CN"/>
        </w:rPr>
        <w:t xml:space="preserve"> in the same Release as the present document</w:t>
      </w:r>
      <w:r w:rsidRPr="00692AF8">
        <w:rPr>
          <w:rFonts w:ascii="CG Times (WN)" w:hAnsi="CG Times (WN)"/>
          <w:noProof/>
          <w:lang w:val="en-US" w:eastAsia="zh-CN"/>
        </w:rPr>
        <w:t>.</w:t>
      </w:r>
      <w:bookmarkEnd w:id="15"/>
      <w:bookmarkEnd w:id="16"/>
      <w:bookmarkEnd w:id="17"/>
      <w:bookmarkEnd w:id="18"/>
    </w:p>
    <w:p w14:paraId="4A0F00BE" w14:textId="760FB73A" w:rsidR="00984350" w:rsidRPr="00932B4B" w:rsidRDefault="00984350" w:rsidP="00932B4B">
      <w:pPr>
        <w:overflowPunct w:val="0"/>
        <w:autoSpaceDE w:val="0"/>
        <w:autoSpaceDN w:val="0"/>
        <w:adjustRightInd w:val="0"/>
        <w:jc w:val="center"/>
        <w:rPr>
          <w:rFonts w:ascii="CG Times (WN)" w:hAnsi="CG Times (WN)" w:hint="eastAsia"/>
          <w:noProof/>
          <w:lang w:val="en-US" w:eastAsia="zh-CN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723FA4AA" w14:textId="799D4187" w:rsidR="00932B4B" w:rsidRPr="00392BB7" w:rsidRDefault="00932B4B" w:rsidP="009843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Author" w:date="2025-03-07T10:55:00Z"/>
          <w:lang w:eastAsia="zh-CN"/>
        </w:rPr>
      </w:pPr>
      <w:ins w:id="20" w:author="Author" w:date="2025-03-07T10:55:00Z">
        <w:r w:rsidRPr="00391495">
          <w:rPr>
            <w:lang w:eastAsia="ko-KR"/>
          </w:rPr>
          <w:t>[</w:t>
        </w:r>
        <w:r w:rsidRPr="00391495">
          <w:rPr>
            <w:lang w:val="en-US" w:eastAsia="ko-KR"/>
          </w:rPr>
          <w:t>x</w:t>
        </w:r>
        <w:r w:rsidRPr="00391495">
          <w:rPr>
            <w:lang w:eastAsia="ko-KR"/>
          </w:rPr>
          <w:t>]</w:t>
        </w:r>
        <w:r w:rsidRPr="00391495">
          <w:rPr>
            <w:lang w:val="en-US" w:eastAsia="ko-KR"/>
          </w:rPr>
          <w:t xml:space="preserve"> </w:t>
        </w:r>
        <w:r w:rsidRPr="00391495">
          <w:rPr>
            <w:lang w:val="en-US" w:eastAsia="zh-CN"/>
          </w:rPr>
          <w:t xml:space="preserve">                     </w:t>
        </w:r>
        <w:r w:rsidRPr="00391495">
          <w:rPr>
            <w:lang w:eastAsia="ko-KR"/>
          </w:rPr>
          <w:t>3GPP TS 38.401: "3rd Generation Partnership Project; Technical Specification Group Radio Access Network; NG-RAN; Architecture description".</w:t>
        </w:r>
      </w:ins>
    </w:p>
    <w:p w14:paraId="6A3E7BA7" w14:textId="77777777" w:rsidR="00984350" w:rsidRPr="00984350" w:rsidRDefault="00984350" w:rsidP="00E6704E">
      <w:pPr>
        <w:rPr>
          <w:lang w:eastAsia="zh-CN"/>
        </w:rPr>
      </w:pPr>
    </w:p>
    <w:p w14:paraId="2123A208" w14:textId="3CCC76F8" w:rsidR="004159AB" w:rsidRPr="004159AB" w:rsidRDefault="004159AB" w:rsidP="004159AB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6F0BE28C" w14:textId="77777777" w:rsidR="004159AB" w:rsidRPr="004159AB" w:rsidRDefault="004159AB" w:rsidP="004159AB">
      <w:pPr>
        <w:widowControl w:val="0"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1" w:name="_Toc534903024"/>
      <w:bookmarkStart w:id="22" w:name="_Toc105612204"/>
      <w:bookmarkStart w:id="23" w:name="_Toc106109420"/>
      <w:bookmarkStart w:id="24" w:name="_Toc120091781"/>
      <w:bookmarkStart w:id="25" w:name="_Toc88654046"/>
      <w:bookmarkStart w:id="26" w:name="_Toc175586981"/>
      <w:bookmarkStart w:id="27" w:name="_Toc99056095"/>
      <w:bookmarkStart w:id="28" w:name="_Toc99959028"/>
      <w:bookmarkStart w:id="29" w:name="_Toc112766312"/>
      <w:bookmarkStart w:id="30" w:name="_Toc64447537"/>
      <w:bookmarkStart w:id="31" w:name="_Toc113379228"/>
      <w:bookmarkStart w:id="32" w:name="_Toc74152193"/>
      <w:bookmarkStart w:id="33" w:name="_Toc51775886"/>
      <w:bookmarkStart w:id="34" w:name="_Toc56772908"/>
      <w:r w:rsidRPr="004159AB">
        <w:rPr>
          <w:rFonts w:ascii="Arial" w:hAnsi="Arial"/>
          <w:sz w:val="32"/>
          <w:lang w:eastAsia="ko-KR"/>
        </w:rPr>
        <w:t>3.1</w:t>
      </w:r>
      <w:r w:rsidRPr="004159AB">
        <w:rPr>
          <w:rFonts w:ascii="Arial" w:hAnsi="Arial"/>
          <w:sz w:val="32"/>
          <w:lang w:eastAsia="ko-KR"/>
        </w:rPr>
        <w:tab/>
        <w:t>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5FF064D" w14:textId="77777777" w:rsidR="004159AB" w:rsidRPr="004159AB" w:rsidRDefault="004159AB" w:rsidP="004159AB">
      <w:r w:rsidRPr="004159AB">
        <w:t xml:space="preserve">For the purposes of the present document, the terms and definitions given in </w:t>
      </w:r>
      <w:bookmarkStart w:id="35" w:name="OLE_LINK8"/>
      <w:bookmarkStart w:id="36" w:name="OLE_LINK6"/>
      <w:bookmarkStart w:id="37" w:name="OLE_LINK7"/>
      <w:r w:rsidRPr="004159AB">
        <w:t xml:space="preserve">3GPP </w:t>
      </w:r>
      <w:bookmarkEnd w:id="35"/>
      <w:bookmarkEnd w:id="36"/>
      <w:bookmarkEnd w:id="37"/>
      <w:r w:rsidRPr="004159AB">
        <w:t>TR 21.905 [1] and the following apply. A term defined in the present document takes precedence over the definition of the same term, if any, in 3GPP TR 21.905 [1].</w:t>
      </w:r>
    </w:p>
    <w:p w14:paraId="13A1921D" w14:textId="77777777" w:rsidR="004159AB" w:rsidRPr="004159AB" w:rsidRDefault="004159AB" w:rsidP="004159AB">
      <w:pPr>
        <w:rPr>
          <w:b/>
        </w:rPr>
      </w:pPr>
      <w:proofErr w:type="spellStart"/>
      <w:r w:rsidRPr="004159AB">
        <w:rPr>
          <w:b/>
        </w:rPr>
        <w:t>gNB</w:t>
      </w:r>
      <w:proofErr w:type="spellEnd"/>
      <w:r w:rsidRPr="004159AB">
        <w:rPr>
          <w:b/>
        </w:rPr>
        <w:t xml:space="preserve">: </w:t>
      </w:r>
      <w:r w:rsidRPr="004159AB">
        <w:t>as defined in TS 38.300 [3].</w:t>
      </w:r>
    </w:p>
    <w:p w14:paraId="386F29B8" w14:textId="77777777" w:rsidR="004159AB" w:rsidRPr="004159AB" w:rsidRDefault="004159AB" w:rsidP="004159AB">
      <w:r w:rsidRPr="004159AB">
        <w:rPr>
          <w:b/>
        </w:rPr>
        <w:t xml:space="preserve">NG-RAN node: </w:t>
      </w:r>
      <w:r w:rsidRPr="004159AB">
        <w:t>as defined in TS 38.300 [3].</w:t>
      </w:r>
    </w:p>
    <w:p w14:paraId="1BA040C0" w14:textId="77777777" w:rsidR="004159AB" w:rsidRPr="004159AB" w:rsidRDefault="004159AB" w:rsidP="004159AB">
      <w:r w:rsidRPr="004159AB">
        <w:rPr>
          <w:b/>
        </w:rPr>
        <w:t>ng-</w:t>
      </w:r>
      <w:proofErr w:type="spellStart"/>
      <w:r w:rsidRPr="004159AB">
        <w:rPr>
          <w:b/>
        </w:rPr>
        <w:t>eNB</w:t>
      </w:r>
      <w:proofErr w:type="spellEnd"/>
      <w:r w:rsidRPr="004159AB">
        <w:rPr>
          <w:b/>
        </w:rPr>
        <w:t xml:space="preserve">: </w:t>
      </w:r>
      <w:r w:rsidRPr="004159AB">
        <w:t>as defined in TS 38.300 [3].</w:t>
      </w:r>
    </w:p>
    <w:p w14:paraId="63C01141" w14:textId="38867CB0" w:rsidR="00932B4B" w:rsidRPr="004159AB" w:rsidRDefault="004159AB" w:rsidP="00932B4B">
      <w:pPr>
        <w:rPr>
          <w:ins w:id="38" w:author="Author" w:date="2025-03-07T10:56:00Z"/>
          <w:lang w:eastAsia="ja-JP"/>
        </w:rPr>
      </w:pPr>
      <w:r w:rsidRPr="004159AB">
        <w:rPr>
          <w:b/>
          <w:lang w:eastAsia="ja-JP"/>
        </w:rPr>
        <w:t>Mobile IAB-MT</w:t>
      </w:r>
      <w:r w:rsidRPr="004159AB">
        <w:rPr>
          <w:lang w:eastAsia="ja-JP"/>
        </w:rPr>
        <w:t>: as defined in TS 38.300 [3].</w:t>
      </w:r>
    </w:p>
    <w:p w14:paraId="5A62C799" w14:textId="77777777" w:rsidR="00932B4B" w:rsidRPr="004159AB" w:rsidRDefault="00932B4B" w:rsidP="00932B4B">
      <w:pPr>
        <w:rPr>
          <w:ins w:id="39" w:author="Author" w:date="2025-03-07T10:56:00Z"/>
          <w:lang w:eastAsia="ja-JP"/>
        </w:rPr>
      </w:pPr>
      <w:ins w:id="40" w:author="Author" w:date="2025-03-07T10:56:00Z">
        <w:r w:rsidRPr="004159AB">
          <w:rPr>
            <w:lang w:val="en-US" w:eastAsia="zh-CN"/>
          </w:rPr>
          <w:t xml:space="preserve">WAB-MT: </w:t>
        </w:r>
        <w:r w:rsidRPr="004159AB">
          <w:rPr>
            <w:lang w:eastAsia="ja-JP"/>
          </w:rPr>
          <w:t>as defined in TS 38.</w:t>
        </w:r>
        <w:r w:rsidRPr="004159AB">
          <w:rPr>
            <w:lang w:val="en-US" w:eastAsia="zh-CN"/>
          </w:rPr>
          <w:t>401</w:t>
        </w:r>
        <w:r w:rsidRPr="004159AB">
          <w:rPr>
            <w:lang w:eastAsia="ja-JP"/>
          </w:rPr>
          <w:t xml:space="preserve"> [</w:t>
        </w:r>
        <w:r w:rsidRPr="004159AB">
          <w:rPr>
            <w:lang w:val="en-US" w:eastAsia="zh-CN"/>
          </w:rPr>
          <w:t>x</w:t>
        </w:r>
        <w:r w:rsidRPr="004159AB">
          <w:rPr>
            <w:lang w:eastAsia="ja-JP"/>
          </w:rPr>
          <w:t>].</w:t>
        </w:r>
      </w:ins>
    </w:p>
    <w:p w14:paraId="4A79260C" w14:textId="1A902262" w:rsidR="004159AB" w:rsidRDefault="00932B4B" w:rsidP="00932B4B">
      <w:pPr>
        <w:rPr>
          <w:lang w:eastAsia="zh-CN"/>
        </w:rPr>
      </w:pPr>
      <w:ins w:id="41" w:author="Author" w:date="2025-03-07T10:56:00Z">
        <w:r w:rsidRPr="004159AB">
          <w:rPr>
            <w:lang w:val="en-US" w:eastAsia="zh-CN"/>
          </w:rPr>
          <w:t>WAB-</w:t>
        </w:r>
        <w:proofErr w:type="spellStart"/>
        <w:r w:rsidRPr="004159AB">
          <w:rPr>
            <w:lang w:val="en-US" w:eastAsia="zh-CN"/>
          </w:rPr>
          <w:t>gNB</w:t>
        </w:r>
        <w:proofErr w:type="spellEnd"/>
        <w:r w:rsidRPr="004159AB">
          <w:rPr>
            <w:lang w:val="en-US" w:eastAsia="zh-CN"/>
          </w:rPr>
          <w:t xml:space="preserve">: </w:t>
        </w:r>
        <w:r w:rsidRPr="004159AB">
          <w:rPr>
            <w:lang w:eastAsia="ja-JP"/>
          </w:rPr>
          <w:t>as defined in TS 38.</w:t>
        </w:r>
        <w:r w:rsidRPr="004159AB">
          <w:rPr>
            <w:lang w:val="en-US" w:eastAsia="zh-CN"/>
          </w:rPr>
          <w:t>401</w:t>
        </w:r>
        <w:r w:rsidRPr="004159AB">
          <w:rPr>
            <w:lang w:eastAsia="ja-JP"/>
          </w:rPr>
          <w:t xml:space="preserve"> [</w:t>
        </w:r>
        <w:r w:rsidRPr="004159AB">
          <w:rPr>
            <w:lang w:val="en-US" w:eastAsia="zh-CN"/>
          </w:rPr>
          <w:t>x</w:t>
        </w:r>
        <w:r w:rsidRPr="004159AB">
          <w:rPr>
            <w:lang w:eastAsia="ja-JP"/>
          </w:rPr>
          <w:t>].</w:t>
        </w:r>
      </w:ins>
    </w:p>
    <w:p w14:paraId="7E0FE99B" w14:textId="77777777" w:rsidR="00963E48" w:rsidRPr="004159AB" w:rsidRDefault="00963E48" w:rsidP="00963E48">
      <w:pPr>
        <w:rPr>
          <w:lang w:eastAsia="zh-CN"/>
        </w:rPr>
      </w:pPr>
    </w:p>
    <w:p w14:paraId="24B5710E" w14:textId="77777777" w:rsidR="004159AB" w:rsidRPr="004159AB" w:rsidRDefault="004159AB" w:rsidP="004159AB">
      <w:pPr>
        <w:jc w:val="center"/>
        <w:rPr>
          <w:highlight w:val="yellow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5FBEDFA1" w14:textId="77777777" w:rsidR="004159AB" w:rsidRPr="004159AB" w:rsidRDefault="004159AB" w:rsidP="004159AB">
      <w:pPr>
        <w:widowControl w:val="0"/>
        <w:tabs>
          <w:tab w:val="left" w:pos="0"/>
        </w:tabs>
        <w:spacing w:before="120"/>
        <w:ind w:rightChars="100" w:right="200"/>
        <w:outlineLvl w:val="3"/>
        <w:rPr>
          <w:rFonts w:ascii="Arial" w:hAnsi="Arial"/>
          <w:sz w:val="24"/>
        </w:rPr>
      </w:pPr>
      <w:bookmarkStart w:id="42" w:name="_Toc99959075"/>
      <w:bookmarkStart w:id="43" w:name="_Toc88654093"/>
      <w:bookmarkStart w:id="44" w:name="_Toc56772955"/>
      <w:bookmarkStart w:id="45" w:name="_Toc113379280"/>
      <w:bookmarkStart w:id="46" w:name="_Toc105612256"/>
      <w:bookmarkStart w:id="47" w:name="_Toc64447584"/>
      <w:bookmarkStart w:id="48" w:name="_Toc120091833"/>
      <w:bookmarkStart w:id="49" w:name="_Toc99056142"/>
      <w:bookmarkStart w:id="50" w:name="_Toc106109472"/>
      <w:bookmarkStart w:id="51" w:name="_Toc74152240"/>
      <w:bookmarkStart w:id="52" w:name="_Toc112766364"/>
      <w:bookmarkStart w:id="53" w:name="_Toc175587033"/>
      <w:bookmarkStart w:id="54" w:name="_Toc51775933"/>
      <w:r w:rsidRPr="004159AB">
        <w:rPr>
          <w:rFonts w:ascii="Arial" w:hAnsi="Arial"/>
          <w:sz w:val="24"/>
        </w:rPr>
        <w:t>8.2.8.2</w:t>
      </w:r>
      <w:r w:rsidRPr="004159AB">
        <w:rPr>
          <w:rFonts w:ascii="Arial" w:hAnsi="Arial"/>
          <w:sz w:val="24"/>
        </w:rP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8961082" w14:textId="77777777" w:rsidR="004159AB" w:rsidRPr="004159AB" w:rsidRDefault="004159AB" w:rsidP="004159AB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4159AB">
        <w:rPr>
          <w:rFonts w:ascii="Arial" w:hAnsi="Arial"/>
          <w:b/>
        </w:rPr>
        <w:object w:dxaOrig="6450" w:dyaOrig="2480" w14:anchorId="3CCD2E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24pt" o:ole="">
            <v:imagedata r:id="rId12" o:title=""/>
          </v:shape>
          <o:OLEObject Type="Embed" ProgID="Word.Picture.8" ShapeID="_x0000_i1025" DrawAspect="Content" ObjectID="_1802850492" r:id="rId13"/>
        </w:object>
      </w:r>
    </w:p>
    <w:p w14:paraId="70043014" w14:textId="77777777" w:rsidR="004159AB" w:rsidRPr="004159AB" w:rsidRDefault="004159AB" w:rsidP="004159AB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  <w:r w:rsidRPr="004159AB">
        <w:rPr>
          <w:rFonts w:ascii="Arial" w:hAnsi="Arial" w:cs="Arial"/>
          <w:b/>
        </w:rPr>
        <w:t>Figure 8.</w:t>
      </w:r>
      <w:r w:rsidRPr="004159AB">
        <w:rPr>
          <w:rFonts w:ascii="Arial" w:hAnsi="Arial" w:cs="Arial"/>
          <w:b/>
          <w:lang w:eastAsia="zh-CN"/>
        </w:rPr>
        <w:t>2</w:t>
      </w:r>
      <w:r w:rsidRPr="004159AB">
        <w:rPr>
          <w:rFonts w:ascii="Arial" w:hAnsi="Arial" w:cs="Arial"/>
          <w:b/>
        </w:rPr>
        <w:t>.8.2-1: TRP Information Exchange procedure,</w:t>
      </w:r>
      <w:r w:rsidRPr="004159AB">
        <w:rPr>
          <w:rFonts w:ascii="Arial" w:hAnsi="Arial" w:cs="Arial"/>
          <w:b/>
          <w:lang w:eastAsia="zh-CN"/>
        </w:rPr>
        <w:t xml:space="preserve"> </w:t>
      </w:r>
      <w:r w:rsidRPr="004159AB">
        <w:rPr>
          <w:rFonts w:ascii="Arial" w:hAnsi="Arial" w:cs="Arial"/>
          <w:b/>
        </w:rPr>
        <w:t>successful operation</w:t>
      </w:r>
    </w:p>
    <w:p w14:paraId="6BB55BD6" w14:textId="77777777" w:rsidR="004159AB" w:rsidRPr="004159AB" w:rsidRDefault="004159AB" w:rsidP="004159AB">
      <w:r w:rsidRPr="004159AB">
        <w:lastRenderedPageBreak/>
        <w:t xml:space="preserve">The LMF initiates the procedure by sending a TRP INFORMATION REQUEST message. The NG-RAN node responds with a TRP INFORMATION RESPONSE message that contains the requested TRP information. </w:t>
      </w:r>
    </w:p>
    <w:p w14:paraId="2791023A" w14:textId="77777777" w:rsidR="004159AB" w:rsidRPr="004159AB" w:rsidRDefault="004159AB" w:rsidP="004159AB">
      <w:r w:rsidRPr="004159AB">
        <w:rPr>
          <w:lang w:val="en-US"/>
        </w:rPr>
        <w:t xml:space="preserve">If the </w:t>
      </w:r>
      <w:r w:rsidRPr="004159AB">
        <w:rPr>
          <w:i/>
          <w:iCs/>
          <w:lang w:val="en-US"/>
        </w:rPr>
        <w:t>TRP List</w:t>
      </w:r>
      <w:r w:rsidRPr="004159AB">
        <w:rPr>
          <w:lang w:val="en-US"/>
        </w:rPr>
        <w:t xml:space="preserve"> IE is included</w:t>
      </w:r>
      <w:r w:rsidRPr="004159AB">
        <w:t xml:space="preserve"> in the TRP INFORMATION REQUEST message, the NG-RAN node should include in the TRP INFORMATION RESPONSE message, the requested information for all TRPs included in the </w:t>
      </w:r>
      <w:r w:rsidRPr="004159AB">
        <w:rPr>
          <w:i/>
          <w:iCs/>
        </w:rPr>
        <w:t>TRP List</w:t>
      </w:r>
      <w:r w:rsidRPr="004159AB">
        <w:t xml:space="preserve"> IE. </w:t>
      </w:r>
    </w:p>
    <w:p w14:paraId="010F2AB0" w14:textId="77777777" w:rsidR="004159AB" w:rsidRPr="004159AB" w:rsidRDefault="004159AB" w:rsidP="004159AB">
      <w:r w:rsidRPr="004159AB">
        <w:rPr>
          <w:lang w:val="en-US"/>
        </w:rPr>
        <w:t xml:space="preserve">If the </w:t>
      </w:r>
      <w:r w:rsidRPr="004159AB">
        <w:rPr>
          <w:i/>
          <w:iCs/>
          <w:lang w:val="en-US"/>
        </w:rPr>
        <w:t>TRP List</w:t>
      </w:r>
      <w:r w:rsidRPr="004159AB">
        <w:rPr>
          <w:lang w:val="en-US"/>
        </w:rPr>
        <w:t xml:space="preserve"> IE is not included</w:t>
      </w:r>
      <w:r w:rsidRPr="004159AB">
        <w:t xml:space="preserve"> in the TRP INFORMATION REQUEST message, the NG-RAN node should include the requested information for all TRPs hosted by the NG-RAN node in the TRP INFORMATION RESPONSE message</w:t>
      </w:r>
    </w:p>
    <w:p w14:paraId="3DE55D95" w14:textId="77777777" w:rsidR="004159AB" w:rsidRPr="004159AB" w:rsidRDefault="004159AB" w:rsidP="004159AB">
      <w:r w:rsidRPr="004159AB">
        <w:t xml:space="preserve">If the </w:t>
      </w:r>
      <w:r w:rsidRPr="004159AB">
        <w:rPr>
          <w:i/>
          <w:iCs/>
        </w:rPr>
        <w:t>PRS Muting</w:t>
      </w:r>
      <w:r w:rsidRPr="004159AB">
        <w:t xml:space="preserve"> IE is included in the </w:t>
      </w:r>
      <w:r w:rsidRPr="004159AB">
        <w:rPr>
          <w:i/>
          <w:iCs/>
        </w:rPr>
        <w:t>PRS Configuration</w:t>
      </w:r>
      <w:r w:rsidRPr="004159AB">
        <w:t xml:space="preserve"> IE in the TRP INFORMATION RESPONSE message, the LMF may take it into account as the muting information for the given PRS resource set.</w:t>
      </w:r>
    </w:p>
    <w:p w14:paraId="2343E716" w14:textId="77777777" w:rsidR="004159AB" w:rsidRPr="004159AB" w:rsidRDefault="004159AB" w:rsidP="004159AB">
      <w:r w:rsidRPr="004159AB">
        <w:t xml:space="preserve">If the </w:t>
      </w:r>
      <w:r w:rsidRPr="004159AB">
        <w:rPr>
          <w:i/>
          <w:iCs/>
        </w:rPr>
        <w:t>QCL Info</w:t>
      </w:r>
      <w:r w:rsidRPr="004159AB">
        <w:t xml:space="preserve"> IE is included in the </w:t>
      </w:r>
      <w:r w:rsidRPr="004159AB">
        <w:rPr>
          <w:i/>
          <w:iCs/>
        </w:rPr>
        <w:t>PRS Configuration</w:t>
      </w:r>
      <w:r w:rsidRPr="004159AB">
        <w:t xml:space="preserve"> IE in the TRP INFORMATION RESPONSE message, the LMF may take it into account for the given PRS resource list.</w:t>
      </w:r>
    </w:p>
    <w:p w14:paraId="7F0500A5" w14:textId="77777777" w:rsidR="004159AB" w:rsidRPr="004159AB" w:rsidRDefault="004159AB" w:rsidP="004159AB">
      <w:r w:rsidRPr="004159AB">
        <w:t xml:space="preserve">If the </w:t>
      </w:r>
      <w:r w:rsidRPr="004159AB">
        <w:rPr>
          <w:i/>
          <w:iCs/>
        </w:rPr>
        <w:t>DL-PRS Resource Coordinates</w:t>
      </w:r>
      <w:r w:rsidRPr="004159AB">
        <w:t xml:space="preserve"> IE is included in the </w:t>
      </w:r>
      <w:r w:rsidRPr="004159AB">
        <w:rPr>
          <w:i/>
          <w:iCs/>
        </w:rPr>
        <w:t>Geographical Coordinates</w:t>
      </w:r>
      <w:r w:rsidRPr="004159AB">
        <w:t xml:space="preserve"> IE in the </w:t>
      </w:r>
      <w:r w:rsidRPr="004159AB">
        <w:rPr>
          <w:i/>
          <w:iCs/>
        </w:rPr>
        <w:t>TRP Information</w:t>
      </w:r>
      <w:r w:rsidRPr="004159AB">
        <w:t xml:space="preserve"> IE in the TRP INFORMATION RESPONSE message, the LMF may take it into account as the DL PRS Resource Coordinates relative to the TRP coordinate.</w:t>
      </w:r>
    </w:p>
    <w:p w14:paraId="7DF6A8FB" w14:textId="77777777" w:rsidR="004159AB" w:rsidRDefault="004159AB" w:rsidP="004159AB">
      <w:pPr>
        <w:rPr>
          <w:rFonts w:cs="Arial"/>
          <w:szCs w:val="18"/>
        </w:rPr>
      </w:pPr>
      <w:r w:rsidRPr="004159AB">
        <w:t xml:space="preserve">If the </w:t>
      </w:r>
      <w:r w:rsidRPr="004159AB">
        <w:rPr>
          <w:i/>
          <w:iCs/>
        </w:rPr>
        <w:t>Mobile IAB-MT UE ID</w:t>
      </w:r>
      <w:r w:rsidRPr="004159AB">
        <w:t xml:space="preserve"> IE is included in the </w:t>
      </w:r>
      <w:r w:rsidRPr="004159AB">
        <w:rPr>
          <w:i/>
          <w:iCs/>
        </w:rPr>
        <w:t>TRP Information</w:t>
      </w:r>
      <w:r w:rsidRPr="004159AB">
        <w:t xml:space="preserve"> IE in the TRP INFORMATION RESPONSE message, the LMF shall, if supported, use this information to </w:t>
      </w:r>
      <w:r w:rsidRPr="004159AB">
        <w:rPr>
          <w:rFonts w:cs="Arial"/>
          <w:szCs w:val="18"/>
        </w:rPr>
        <w:t>determine an updated location of the Mobile TRP as specified in TS 23.273 [20].</w:t>
      </w:r>
    </w:p>
    <w:p w14:paraId="6CD53AF9" w14:textId="7CD58682" w:rsidR="00BC0B98" w:rsidRPr="00BC0B98" w:rsidRDefault="00165690" w:rsidP="004159AB">
      <w:pPr>
        <w:rPr>
          <w:rFonts w:cs="Arial"/>
          <w:szCs w:val="18"/>
          <w:lang w:eastAsia="zh-CN"/>
        </w:rPr>
      </w:pPr>
      <w:ins w:id="55" w:author="Author" w:date="2025-03-07T10:56:00Z">
        <w:r w:rsidRPr="00165690">
          <w:t xml:space="preserve"> </w:t>
        </w:r>
        <w:r w:rsidRPr="004159AB">
          <w:t xml:space="preserve">If the </w:t>
        </w:r>
        <w:r w:rsidRPr="004159AB">
          <w:rPr>
            <w:i/>
            <w:iCs/>
            <w:lang w:val="en-US" w:eastAsia="zh-CN"/>
          </w:rPr>
          <w:t>WAB</w:t>
        </w:r>
        <w:r w:rsidRPr="004159AB">
          <w:rPr>
            <w:i/>
            <w:iCs/>
          </w:rPr>
          <w:t>-MT UE ID</w:t>
        </w:r>
        <w:r w:rsidRPr="004159AB">
          <w:t xml:space="preserve"> IE is included in the </w:t>
        </w:r>
        <w:r w:rsidRPr="004159AB">
          <w:rPr>
            <w:i/>
            <w:iCs/>
          </w:rPr>
          <w:t>TRP Information</w:t>
        </w:r>
        <w:r w:rsidRPr="004159AB">
          <w:t xml:space="preserve"> IE in the TRP INFORMATION RESPONSE message, the LMF shall, if supported, use this information to </w:t>
        </w:r>
        <w:r w:rsidRPr="004159AB">
          <w:rPr>
            <w:rFonts w:cs="Arial"/>
            <w:szCs w:val="18"/>
          </w:rPr>
          <w:t>determine an updated location of the Mobile TRP as specified in TS 23.273 [20].</w:t>
        </w:r>
      </w:ins>
    </w:p>
    <w:p w14:paraId="599E0BC7" w14:textId="77777777" w:rsidR="004159AB" w:rsidRPr="004159AB" w:rsidRDefault="004159AB" w:rsidP="004159AB">
      <w:pPr>
        <w:rPr>
          <w:rFonts w:cs="Arial"/>
          <w:szCs w:val="18"/>
        </w:rPr>
      </w:pPr>
      <w:r w:rsidRPr="004159AB">
        <w:rPr>
          <w:rFonts w:cs="Arial"/>
          <w:szCs w:val="18"/>
        </w:rPr>
        <w:t xml:space="preserve">If the </w:t>
      </w:r>
      <w:r w:rsidRPr="004159AB">
        <w:rPr>
          <w:rFonts w:eastAsia="Malgun Gothic"/>
          <w:i/>
          <w:iCs/>
        </w:rPr>
        <w:t>TRP Information Type Item</w:t>
      </w:r>
      <w:r w:rsidRPr="004159AB">
        <w:rPr>
          <w:rFonts w:eastAsia="Malgun Gothic"/>
        </w:rPr>
        <w:t xml:space="preserve"> IE is </w:t>
      </w:r>
      <w:r w:rsidRPr="004159AB">
        <w:t xml:space="preserve">set to </w:t>
      </w:r>
      <w:r w:rsidRPr="004159AB">
        <w:rPr>
          <w:rFonts w:eastAsia="Malgun Gothic"/>
        </w:rPr>
        <w:t xml:space="preserve">'mobile </w:t>
      </w:r>
      <w:proofErr w:type="spellStart"/>
      <w:r w:rsidRPr="004159AB">
        <w:rPr>
          <w:rFonts w:eastAsia="Malgun Gothic"/>
        </w:rPr>
        <w:t>trp</w:t>
      </w:r>
      <w:proofErr w:type="spellEnd"/>
      <w:r w:rsidRPr="004159AB">
        <w:rPr>
          <w:rFonts w:eastAsia="Malgun Gothic"/>
        </w:rPr>
        <w:t xml:space="preserve"> location info'</w:t>
      </w:r>
      <w:r w:rsidRPr="004159AB">
        <w:t xml:space="preserve">, the NG-RAN node shall, if supported, derive the location of the </w:t>
      </w:r>
      <w:r w:rsidRPr="004159AB">
        <w:rPr>
          <w:rFonts w:cs="Arial"/>
          <w:szCs w:val="18"/>
        </w:rPr>
        <w:t>Mobile TRP</w:t>
      </w:r>
      <w:r w:rsidRPr="004159AB">
        <w:t xml:space="preserve"> as </w:t>
      </w:r>
      <w:r w:rsidRPr="004159AB">
        <w:rPr>
          <w:rFonts w:cs="Arial"/>
          <w:szCs w:val="18"/>
        </w:rPr>
        <w:t xml:space="preserve">specified in TS 23.273 [20] and include the </w:t>
      </w:r>
      <w:r w:rsidRPr="004159AB">
        <w:rPr>
          <w:rFonts w:cs="Arial"/>
          <w:i/>
          <w:iCs/>
          <w:szCs w:val="18"/>
        </w:rPr>
        <w:t>Mobile TRP Location Information</w:t>
      </w:r>
      <w:r w:rsidRPr="004159AB">
        <w:rPr>
          <w:rFonts w:cs="Arial"/>
          <w:szCs w:val="18"/>
        </w:rPr>
        <w:t xml:space="preserve"> in the TRP INFORMATION RESPONSE message.</w:t>
      </w:r>
    </w:p>
    <w:p w14:paraId="1F36BB9E" w14:textId="77777777" w:rsidR="004159AB" w:rsidRPr="004159AB" w:rsidRDefault="004159AB" w:rsidP="004159AB">
      <w:pPr>
        <w:rPr>
          <w:rFonts w:cs="Arial"/>
          <w:szCs w:val="18"/>
        </w:rPr>
      </w:pPr>
    </w:p>
    <w:p w14:paraId="50FA0484" w14:textId="4A72BD1F" w:rsidR="004159AB" w:rsidRPr="004159AB" w:rsidRDefault="004159AB" w:rsidP="00AF295B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228C0FE0" w14:textId="77777777" w:rsidR="004159AB" w:rsidRPr="004159AB" w:rsidRDefault="004159AB" w:rsidP="004159AB">
      <w:pPr>
        <w:widowControl w:val="0"/>
        <w:tabs>
          <w:tab w:val="left" w:pos="0"/>
        </w:tabs>
        <w:spacing w:before="120"/>
        <w:ind w:rightChars="100" w:right="200"/>
        <w:outlineLvl w:val="2"/>
        <w:rPr>
          <w:rFonts w:ascii="Arial" w:hAnsi="Arial"/>
          <w:sz w:val="24"/>
        </w:rPr>
      </w:pPr>
      <w:r w:rsidRPr="004159AB">
        <w:rPr>
          <w:rFonts w:ascii="Arial" w:hAnsi="Arial"/>
          <w:sz w:val="24"/>
        </w:rPr>
        <w:t>9.2.25</w:t>
      </w:r>
      <w:r w:rsidRPr="004159AB">
        <w:rPr>
          <w:rFonts w:ascii="Arial" w:hAnsi="Arial"/>
          <w:sz w:val="24"/>
        </w:rPr>
        <w:tab/>
        <w:t>TRP Information</w:t>
      </w:r>
    </w:p>
    <w:p w14:paraId="7249C8A2" w14:textId="77777777" w:rsidR="004159AB" w:rsidRPr="004159AB" w:rsidRDefault="004159AB" w:rsidP="004159AB">
      <w:pPr>
        <w:widowControl w:val="0"/>
      </w:pPr>
      <w:r w:rsidRPr="004159AB">
        <w:t>The</w:t>
      </w:r>
      <w:r w:rsidRPr="004159AB">
        <w:rPr>
          <w:i/>
          <w:iCs/>
        </w:rPr>
        <w:t xml:space="preserve"> TRP Information</w:t>
      </w:r>
      <w:r w:rsidRPr="004159AB">
        <w:t xml:space="preserve"> IE contains information for one TRP within an NG-RAN node.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59AB" w:rsidRPr="004159AB" w14:paraId="19C6C76C" w14:textId="77777777" w:rsidTr="00A71CC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DAE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80B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100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641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6D4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EDD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5CF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159AB" w:rsidRPr="004159AB" w14:paraId="3DE2026B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385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9E6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8B4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CCF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50A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0B3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F4F3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30C4225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8B2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TRP Information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220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2B5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1</w:t>
            </w:r>
            <w:proofErr w:type="gramStart"/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..</w:t>
            </w:r>
            <w:proofErr w:type="gramEnd"/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&lt;</w:t>
            </w:r>
            <w:proofErr w:type="spellStart"/>
            <w:r w:rsidRPr="004159AB">
              <w:rPr>
                <w:rFonts w:ascii="Arial" w:hAnsi="Arial" w:cs="Arial"/>
                <w:i/>
                <w:iCs/>
                <w:sz w:val="18"/>
              </w:rPr>
              <w:t>maxnoTRPInfoTypes</w:t>
            </w:r>
            <w:proofErr w:type="spellEnd"/>
            <w:r w:rsidRPr="004159AB">
              <w:rPr>
                <w:rFonts w:ascii="Arial" w:hAnsi="Arial" w:cs="Arial"/>
                <w:i/>
                <w:iCs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2BB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9CF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896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91E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1D47562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D657" w14:textId="77777777" w:rsidR="004159AB" w:rsidRPr="004159AB" w:rsidRDefault="004159AB" w:rsidP="004159AB">
            <w:pPr>
              <w:widowControl w:val="0"/>
              <w:spacing w:after="0"/>
              <w:ind w:left="142"/>
              <w:rPr>
                <w:rFonts w:ascii="Arial" w:hAnsi="Arial" w:cs="Arial"/>
                <w:b/>
                <w:iCs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 xml:space="preserve">&gt;CHOICE </w:t>
            </w:r>
            <w:r w:rsidRPr="004159AB">
              <w:rPr>
                <w:rFonts w:ascii="Arial" w:hAnsi="Arial" w:cs="Arial"/>
                <w:i/>
                <w:sz w:val="18"/>
              </w:rPr>
              <w:t>TRP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C20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CBF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79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8ED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90B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829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286153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EF9D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510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17B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8F3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INTEGER (</w:t>
            </w:r>
            <w:proofErr w:type="gramStart"/>
            <w:r w:rsidRPr="004159AB">
              <w:rPr>
                <w:rFonts w:ascii="Arial" w:hAnsi="Arial" w:cs="Arial"/>
                <w:sz w:val="18"/>
              </w:rPr>
              <w:t>0..</w:t>
            </w:r>
            <w:proofErr w:type="gramEnd"/>
            <w:r w:rsidRPr="004159AB">
              <w:rPr>
                <w:rFonts w:ascii="Arial" w:hAnsi="Arial" w:cs="Arial"/>
                <w:sz w:val="18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1DD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0B1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25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159AB" w:rsidRPr="004159AB" w14:paraId="66EE0849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51DF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</w:t>
            </w:r>
            <w:r w:rsidRPr="004159AB">
              <w:rPr>
                <w:rFonts w:ascii="Arial" w:hAnsi="Arial" w:cs="Arial"/>
                <w:i/>
                <w:iCs/>
                <w:sz w:val="18"/>
                <w:lang w:val="en-US"/>
              </w:rPr>
              <w:t>NR</w:t>
            </w:r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93A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5DF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711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C32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DF9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08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16DEF433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D247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CE0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B88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0DC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INTEGER (</w:t>
            </w:r>
            <w:proofErr w:type="gramStart"/>
            <w:r w:rsidRPr="004159AB">
              <w:rPr>
                <w:rFonts w:ascii="Arial" w:hAnsi="Arial" w:cs="Arial"/>
                <w:sz w:val="18"/>
              </w:rPr>
              <w:t>0..</w:t>
            </w:r>
            <w:proofErr w:type="gramEnd"/>
            <w:r w:rsidRPr="004159AB">
              <w:rPr>
                <w:rFonts w:ascii="Arial" w:hAnsi="Arial" w:cs="Arial"/>
                <w:sz w:val="18"/>
              </w:rPr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52F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FA51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F50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6EC30EF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F62A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&gt;&gt;PRS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4E2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E33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96C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4C1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7788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806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5052341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289E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1E3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EF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46E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D85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8C4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21C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33A7EC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5907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595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BC9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DB0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Relative Time 1900</w:t>
            </w:r>
          </w:p>
          <w:p w14:paraId="33888F6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756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8E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CE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065883BB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6046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&gt;&gt;Spatial Direction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0CB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6D3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F12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529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AF9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A9D1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6E2FF0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5762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</w:t>
            </w:r>
            <w:r w:rsidRPr="004159AB">
              <w:rPr>
                <w:rFonts w:ascii="Arial" w:hAnsi="Arial" w:cs="Arial"/>
                <w:i/>
                <w:iCs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F1C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AC2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F88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70B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D08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0D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48298B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2979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&gt;&gt;TRP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BC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50E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36B7" w14:textId="3E07BADF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ENUMERATED (prs-only-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srs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-only-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…, </w:t>
            </w: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mobile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trp</w:t>
            </w:r>
            <w:proofErr w:type="spellEnd"/>
            <w:ins w:id="56" w:author="Author" w:date="2025-03-07T10:56:00Z"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, mobile </w:t>
              </w:r>
              <w:proofErr w:type="spellStart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trp</w:t>
              </w:r>
              <w:proofErr w:type="spellEnd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  <w:proofErr w:type="spellStart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wab-gnb</w:t>
              </w:r>
            </w:ins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E12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TS 38.305 [18]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34E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FBD9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reject</w:t>
            </w:r>
          </w:p>
        </w:tc>
      </w:tr>
      <w:tr w:rsidR="004159AB" w:rsidRPr="004159AB" w14:paraId="0C195BC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5E25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2D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DC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D75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87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F4D3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0C16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28A8320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5BC0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&gt;&gt;TRP Tx TEG Association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9DA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05C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A12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EC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577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D3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reject</w:t>
            </w:r>
          </w:p>
        </w:tc>
      </w:tr>
      <w:tr w:rsidR="004159AB" w:rsidRPr="004159AB" w14:paraId="72AD02B2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1B52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FE6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27D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DB1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F0B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FFC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AC26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35BE2F97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5F25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&gt;&gt;Mobile TRP</w:t>
            </w:r>
            <w:r w:rsidRPr="004159AB">
              <w:rPr>
                <w:rFonts w:ascii="Arial" w:hAnsi="Arial" w:cs="Arial"/>
                <w:sz w:val="18"/>
              </w:rPr>
              <w:t xml:space="preserve"> </w:t>
            </w: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11A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C8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48E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5EF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5D1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CF5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159AB" w:rsidRPr="004159AB" w14:paraId="71DFC4EE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93B0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ACF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EE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204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9.2.89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88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C34E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8A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668316E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C11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159AB">
              <w:rPr>
                <w:rFonts w:ascii="Arial" w:hAnsi="Arial" w:cs="Arial"/>
                <w:sz w:val="18"/>
                <w:lang w:val="fr-FR"/>
              </w:rPr>
              <w:t>Mobile IAB-MT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848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</w:rPr>
              <w:t>C-</w:t>
            </w:r>
            <w:proofErr w:type="spellStart"/>
            <w:r w:rsidRPr="004159AB">
              <w:rPr>
                <w:rFonts w:ascii="Arial" w:hAnsi="Arial" w:cs="Arial"/>
                <w:sz w:val="18"/>
              </w:rPr>
              <w:t>ifMobileTRP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7F8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A4D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2EB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The UE ID of the IAB-MT associated with the mobile TRP. Includes the GPSI as defined in TS 29.571 [21]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B45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69D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165690" w:rsidRPr="004159AB" w14:paraId="5169375B" w14:textId="77777777" w:rsidTr="00A71CC8">
        <w:trPr>
          <w:ins w:id="57" w:author="Author" w:date="2025-03-07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1313" w14:textId="570818E1" w:rsidR="00165690" w:rsidRPr="004159AB" w:rsidRDefault="00165690" w:rsidP="00165690">
            <w:pPr>
              <w:widowControl w:val="0"/>
              <w:spacing w:after="0"/>
              <w:rPr>
                <w:ins w:id="58" w:author="Author" w:date="2025-03-07T10:57:00Z"/>
                <w:rFonts w:ascii="Arial" w:hAnsi="Arial" w:cs="Arial"/>
                <w:sz w:val="18"/>
                <w:lang w:val="fr-FR"/>
              </w:rPr>
            </w:pPr>
            <w:ins w:id="59" w:author="Author" w:date="2025-03-07T10:57:00Z">
              <w:r w:rsidRPr="004159AB">
                <w:rPr>
                  <w:rFonts w:ascii="Arial" w:hAnsi="Arial" w:cs="Arial"/>
                  <w:sz w:val="18"/>
                  <w:lang w:val="fr-FR"/>
                </w:rPr>
                <w:t>WAB-MT UE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8FDA" w14:textId="6CAF5530" w:rsidR="00165690" w:rsidRPr="004159AB" w:rsidRDefault="00165690" w:rsidP="00165690">
            <w:pPr>
              <w:widowControl w:val="0"/>
              <w:spacing w:after="0"/>
              <w:rPr>
                <w:ins w:id="60" w:author="Author" w:date="2025-03-07T10:57:00Z"/>
                <w:rFonts w:ascii="Arial" w:hAnsi="Arial" w:cs="Arial"/>
                <w:sz w:val="18"/>
              </w:rPr>
            </w:pPr>
            <w:ins w:id="61" w:author="Author" w:date="2025-03-07T10:57:00Z"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C-</w:t>
              </w:r>
              <w:proofErr w:type="spellStart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ifMobileTRPofWAB</w:t>
              </w:r>
              <w:proofErr w:type="spellEnd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-</w:t>
              </w:r>
              <w:proofErr w:type="spellStart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gNB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0C5" w14:textId="77777777" w:rsidR="00165690" w:rsidRPr="004159AB" w:rsidRDefault="00165690" w:rsidP="00165690">
            <w:pPr>
              <w:widowControl w:val="0"/>
              <w:spacing w:after="0"/>
              <w:rPr>
                <w:ins w:id="62" w:author="Author" w:date="2025-03-07T10:57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EF7C" w14:textId="1D641065" w:rsidR="00165690" w:rsidRPr="004159AB" w:rsidRDefault="00165690" w:rsidP="00165690">
            <w:pPr>
              <w:widowControl w:val="0"/>
              <w:spacing w:after="0"/>
              <w:rPr>
                <w:ins w:id="63" w:author="Author" w:date="2025-03-07T10:57:00Z"/>
                <w:rFonts w:ascii="Arial" w:hAnsi="Arial" w:cs="Arial"/>
                <w:sz w:val="18"/>
                <w:lang w:eastAsia="ja-JP"/>
              </w:rPr>
            </w:pPr>
            <w:ins w:id="64" w:author="Author" w:date="2025-03-07T10:57:00Z">
              <w:r w:rsidRPr="004159AB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18B" w14:textId="22D5B335" w:rsidR="00165690" w:rsidRPr="004159AB" w:rsidRDefault="00165690" w:rsidP="00165690">
            <w:pPr>
              <w:widowControl w:val="0"/>
              <w:spacing w:after="0"/>
              <w:rPr>
                <w:ins w:id="65" w:author="Author" w:date="2025-03-07T10:57:00Z"/>
                <w:rFonts w:ascii="Arial" w:hAnsi="Arial" w:cs="Arial"/>
                <w:sz w:val="18"/>
                <w:lang w:eastAsia="ja-JP"/>
              </w:rPr>
            </w:pPr>
            <w:ins w:id="66" w:author="Author" w:date="2025-03-07T10:57:00Z">
              <w:r w:rsidRPr="004159AB">
                <w:rPr>
                  <w:rFonts w:ascii="Arial" w:hAnsi="Arial" w:cs="Arial"/>
                  <w:sz w:val="18"/>
                  <w:lang w:eastAsia="ja-JP"/>
                </w:rPr>
                <w:t xml:space="preserve">The UE ID of the </w:t>
              </w:r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 xml:space="preserve">WAB-MT </w:t>
              </w:r>
              <w:r w:rsidRPr="004159AB">
                <w:rPr>
                  <w:rFonts w:ascii="Arial" w:hAnsi="Arial" w:cs="Arial"/>
                  <w:sz w:val="18"/>
                  <w:lang w:eastAsia="ja-JP"/>
                </w:rPr>
                <w:t>associated with the mobile TRP in WAB-</w:t>
              </w:r>
              <w:proofErr w:type="spellStart"/>
              <w:r w:rsidRPr="004159AB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4159AB">
                <w:rPr>
                  <w:rFonts w:ascii="Arial" w:hAnsi="Arial" w:cs="Arial"/>
                  <w:sz w:val="18"/>
                  <w:lang w:eastAsia="ja-JP"/>
                </w:rPr>
                <w:t>. Includes the GPSI as defined in TS 29.571 [21]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81B" w14:textId="7B48BAC9" w:rsidR="00165690" w:rsidRPr="004159AB" w:rsidRDefault="00165690" w:rsidP="00165690">
            <w:pPr>
              <w:widowControl w:val="0"/>
              <w:spacing w:after="0"/>
              <w:jc w:val="center"/>
              <w:rPr>
                <w:ins w:id="67" w:author="Author" w:date="2025-03-07T10:57:00Z"/>
                <w:rFonts w:ascii="Arial" w:hAnsi="Arial" w:cs="Arial"/>
                <w:sz w:val="18"/>
                <w:szCs w:val="18"/>
                <w:lang w:eastAsia="zh-CN"/>
              </w:rPr>
            </w:pPr>
            <w:ins w:id="68" w:author="Author" w:date="2025-03-07T10:57:00Z">
              <w:r w:rsidRPr="004159AB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5253" w14:textId="3032BC9D" w:rsidR="00165690" w:rsidRPr="004159AB" w:rsidRDefault="00165690" w:rsidP="00165690">
            <w:pPr>
              <w:widowControl w:val="0"/>
              <w:spacing w:after="0"/>
              <w:jc w:val="center"/>
              <w:rPr>
                <w:ins w:id="69" w:author="Author" w:date="2025-03-07T10:57:00Z"/>
                <w:rFonts w:ascii="Arial" w:hAnsi="Arial" w:cs="Arial"/>
                <w:sz w:val="18"/>
                <w:szCs w:val="18"/>
              </w:rPr>
            </w:pPr>
            <w:ins w:id="70" w:author="Author" w:date="2025-03-07T10:57:00Z">
              <w:r w:rsidRPr="004159AB">
                <w:rPr>
                  <w:rFonts w:ascii="Arial" w:hAnsi="Arial" w:cs="Arial"/>
                  <w:sz w:val="18"/>
                  <w:szCs w:val="18"/>
                </w:rPr>
                <w:t>reject</w:t>
              </w:r>
            </w:ins>
          </w:p>
        </w:tc>
      </w:tr>
    </w:tbl>
    <w:p w14:paraId="3D98E32A" w14:textId="77777777" w:rsidR="004159AB" w:rsidRPr="004159AB" w:rsidRDefault="004159AB" w:rsidP="004159A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2D4F87F1" w14:textId="77777777" w:rsidR="004159AB" w:rsidRPr="004159AB" w:rsidRDefault="004159AB" w:rsidP="004159AB">
      <w:pPr>
        <w:widowControl w:val="0"/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4159AB" w:rsidRPr="004159AB" w14:paraId="4819898B" w14:textId="77777777" w:rsidTr="00A75B4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FF8A" w14:textId="77777777" w:rsidR="004159AB" w:rsidRPr="004159AB" w:rsidRDefault="004159AB" w:rsidP="004159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Condition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4CEA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4159AB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159AB" w:rsidRPr="004159AB" w14:paraId="779CAD23" w14:textId="77777777" w:rsidTr="00A75B4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7FD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159AB">
              <w:rPr>
                <w:rFonts w:ascii="Arial" w:hAnsi="Arial" w:cs="Arial"/>
                <w:sz w:val="18"/>
              </w:rPr>
              <w:t>ifMobileTRP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865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 xml:space="preserve">This IE shall be present if the </w:t>
            </w:r>
            <w:r w:rsidRPr="004159AB">
              <w:rPr>
                <w:rFonts w:ascii="Arial" w:hAnsi="Arial" w:cs="Arial"/>
                <w:i/>
                <w:iCs/>
                <w:sz w:val="18"/>
              </w:rPr>
              <w:t>TRP type</w:t>
            </w:r>
            <w:r w:rsidRPr="004159AB">
              <w:rPr>
                <w:rFonts w:ascii="Arial" w:hAnsi="Arial" w:cs="Arial"/>
                <w:sz w:val="18"/>
              </w:rPr>
              <w:t xml:space="preserve"> IE is set to the value "mobile </w:t>
            </w:r>
            <w:proofErr w:type="spellStart"/>
            <w:r w:rsidRPr="004159AB">
              <w:rPr>
                <w:rFonts w:ascii="Arial" w:hAnsi="Arial" w:cs="Arial"/>
                <w:sz w:val="18"/>
              </w:rPr>
              <w:t>trp</w:t>
            </w:r>
            <w:proofErr w:type="spellEnd"/>
            <w:r w:rsidRPr="004159AB">
              <w:rPr>
                <w:rFonts w:ascii="Arial" w:hAnsi="Arial" w:cs="Arial"/>
                <w:sz w:val="18"/>
              </w:rPr>
              <w:t>"</w:t>
            </w:r>
          </w:p>
        </w:tc>
      </w:tr>
      <w:tr w:rsidR="00165690" w:rsidRPr="004159AB" w14:paraId="5174D90F" w14:textId="77777777" w:rsidTr="00A75B49">
        <w:trPr>
          <w:ins w:id="71" w:author="Author" w:date="2025-03-07T10:5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E2C7" w14:textId="55D3B354" w:rsidR="00165690" w:rsidRPr="004159AB" w:rsidRDefault="00165690" w:rsidP="00165690">
            <w:pPr>
              <w:widowControl w:val="0"/>
              <w:spacing w:after="0"/>
              <w:rPr>
                <w:ins w:id="72" w:author="Author" w:date="2025-03-07T10:57:00Z"/>
                <w:rFonts w:ascii="Arial" w:hAnsi="Arial" w:cs="Arial"/>
                <w:sz w:val="18"/>
              </w:rPr>
            </w:pPr>
            <w:proofErr w:type="spellStart"/>
            <w:ins w:id="73" w:author="Author" w:date="2025-03-07T10:57:00Z"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ifMobileTRPofWAB-gNB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C589" w14:textId="35937F4C" w:rsidR="00165690" w:rsidRPr="004159AB" w:rsidRDefault="00165690" w:rsidP="00165690">
            <w:pPr>
              <w:widowControl w:val="0"/>
              <w:spacing w:after="0"/>
              <w:rPr>
                <w:ins w:id="74" w:author="Author" w:date="2025-03-07T10:57:00Z"/>
                <w:rFonts w:ascii="Arial" w:hAnsi="Arial" w:cs="Arial"/>
                <w:sz w:val="18"/>
              </w:rPr>
            </w:pPr>
            <w:ins w:id="75" w:author="Author" w:date="2025-03-07T10:57:00Z">
              <w:r w:rsidRPr="004159AB">
                <w:rPr>
                  <w:rFonts w:ascii="Arial" w:hAnsi="Arial" w:cs="Arial"/>
                  <w:sz w:val="18"/>
                </w:rPr>
                <w:t xml:space="preserve">This IE shall be present if the </w:t>
              </w:r>
              <w:r w:rsidRPr="004159AB">
                <w:rPr>
                  <w:rFonts w:ascii="Arial" w:hAnsi="Arial" w:cs="Arial"/>
                  <w:i/>
                  <w:iCs/>
                  <w:sz w:val="18"/>
                </w:rPr>
                <w:t>TRP type</w:t>
              </w:r>
              <w:r w:rsidRPr="004159AB">
                <w:rPr>
                  <w:rFonts w:ascii="Arial" w:hAnsi="Arial" w:cs="Arial"/>
                  <w:sz w:val="18"/>
                </w:rPr>
                <w:t xml:space="preserve"> IE is set to the value "</w:t>
              </w:r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mobile </w:t>
              </w:r>
              <w:proofErr w:type="spellStart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trp</w:t>
              </w:r>
              <w:proofErr w:type="spellEnd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  <w:proofErr w:type="spellStart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wab-gnb</w:t>
              </w:r>
              <w:proofErr w:type="spellEnd"/>
              <w:r w:rsidRPr="004159AB">
                <w:rPr>
                  <w:rFonts w:ascii="Arial" w:hAnsi="Arial" w:cs="Arial"/>
                  <w:sz w:val="18"/>
                </w:rPr>
                <w:t>"</w:t>
              </w:r>
            </w:ins>
          </w:p>
        </w:tc>
      </w:tr>
    </w:tbl>
    <w:p w14:paraId="4E9FEF54" w14:textId="77777777" w:rsidR="004159AB" w:rsidRPr="004159AB" w:rsidRDefault="004159AB" w:rsidP="004159AB">
      <w:pPr>
        <w:jc w:val="both"/>
        <w:rPr>
          <w:highlight w:val="yellow"/>
        </w:rPr>
      </w:pPr>
    </w:p>
    <w:p w14:paraId="4C01FC2B" w14:textId="77777777" w:rsidR="004159AB" w:rsidRPr="004159AB" w:rsidRDefault="004159AB" w:rsidP="004159AB">
      <w:pPr>
        <w:rPr>
          <w:bCs/>
          <w:i/>
          <w:sz w:val="22"/>
          <w:szCs w:val="22"/>
        </w:rPr>
      </w:pPr>
    </w:p>
    <w:p w14:paraId="76CC5C50" w14:textId="77777777" w:rsidR="004159AB" w:rsidRDefault="004159AB" w:rsidP="004159AB">
      <w:pPr>
        <w:rPr>
          <w:bCs/>
          <w:i/>
          <w:sz w:val="22"/>
          <w:szCs w:val="22"/>
          <w:lang w:val="en-US"/>
        </w:rPr>
      </w:pPr>
    </w:p>
    <w:p w14:paraId="7D57BFFE" w14:textId="77777777" w:rsidR="004159AB" w:rsidRPr="004159AB" w:rsidRDefault="004159AB" w:rsidP="004159AB">
      <w:pPr>
        <w:rPr>
          <w:sz w:val="22"/>
          <w:szCs w:val="22"/>
          <w:lang w:val="en-US" w:eastAsia="zh-CN"/>
        </w:rPr>
        <w:sectPr w:rsidR="004159AB" w:rsidRPr="004159AB">
          <w:headerReference w:type="default" r:id="rId14"/>
          <w:footnotePr>
            <w:numRestart w:val="eachSect"/>
          </w:footnotePr>
          <w:pgSz w:w="11907" w:h="16840"/>
          <w:pgMar w:top="1134" w:right="1134" w:bottom="1134" w:left="1134" w:header="680" w:footer="567" w:gutter="0"/>
          <w:cols w:space="720"/>
          <w:docGrid w:linePitch="272"/>
        </w:sectPr>
      </w:pPr>
    </w:p>
    <w:p w14:paraId="6FD38CE5" w14:textId="77777777" w:rsidR="00F91817" w:rsidRPr="004159AB" w:rsidRDefault="00F91817" w:rsidP="00F91817">
      <w:pPr>
        <w:jc w:val="center"/>
        <w:rPr>
          <w:highlight w:val="yellow"/>
          <w:lang w:eastAsia="zh-CN"/>
        </w:rPr>
      </w:pPr>
      <w:bookmarkStart w:id="76" w:name="_Toc113379479"/>
      <w:bookmarkStart w:id="77" w:name="_Toc120092035"/>
      <w:bookmarkStart w:id="78" w:name="_Toc88654244"/>
      <w:bookmarkStart w:id="79" w:name="_Toc99959268"/>
      <w:bookmarkStart w:id="80" w:name="_Toc112766563"/>
      <w:bookmarkStart w:id="81" w:name="_Toc74152390"/>
      <w:bookmarkStart w:id="82" w:name="_Toc64447734"/>
      <w:bookmarkStart w:id="83" w:name="_Toc175587256"/>
      <w:bookmarkStart w:id="84" w:name="_Toc51776082"/>
      <w:bookmarkStart w:id="85" w:name="_Toc105612454"/>
      <w:bookmarkStart w:id="86" w:name="_Toc534903103"/>
      <w:bookmarkStart w:id="87" w:name="_Toc99056335"/>
      <w:bookmarkStart w:id="88" w:name="_Toc106109670"/>
      <w:bookmarkStart w:id="89" w:name="_Toc56773104"/>
      <w:r w:rsidRPr="004159AB">
        <w:rPr>
          <w:highlight w:val="yellow"/>
        </w:rPr>
        <w:lastRenderedPageBreak/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52FBE695" w14:textId="77777777" w:rsidR="00DB0F79" w:rsidRPr="00DB0F79" w:rsidRDefault="00DB0F79" w:rsidP="00DB0F7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90" w:name="_Toc184830586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Pr="00DB0F79">
        <w:rPr>
          <w:rFonts w:ascii="Arial" w:hAnsi="Arial"/>
          <w:sz w:val="28"/>
          <w:lang w:eastAsia="ko-KR"/>
        </w:rPr>
        <w:t>9.3.5</w:t>
      </w:r>
      <w:r w:rsidRPr="00DB0F79">
        <w:rPr>
          <w:rFonts w:ascii="Arial" w:hAnsi="Arial"/>
          <w:sz w:val="28"/>
          <w:lang w:eastAsia="ko-KR"/>
        </w:rPr>
        <w:tab/>
        <w:t>Information Element definitions</w:t>
      </w:r>
      <w:bookmarkEnd w:id="90"/>
    </w:p>
    <w:p w14:paraId="24C9C004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ASN1START</w:t>
      </w:r>
    </w:p>
    <w:p w14:paraId="6AD823C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**************************************************************</w:t>
      </w:r>
    </w:p>
    <w:p w14:paraId="00E190B1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</w:t>
      </w:r>
    </w:p>
    <w:p w14:paraId="68789277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Information Element Definitions</w:t>
      </w:r>
    </w:p>
    <w:p w14:paraId="7497D9F6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</w:t>
      </w:r>
    </w:p>
    <w:p w14:paraId="0091ABE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**************************************************************</w:t>
      </w:r>
    </w:p>
    <w:p w14:paraId="6F7C885E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17887AFC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NRPPA-IEs {</w:t>
      </w:r>
    </w:p>
    <w:p w14:paraId="69E2C5B9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itu-t (0) identified-organization (4) etsi (0) mobileDomain (0) </w:t>
      </w:r>
    </w:p>
    <w:p w14:paraId="3BC8428B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ngran-access (22) modules (3) nrppa (4) version1 (1) nrppa-IEs (2) }</w:t>
      </w:r>
    </w:p>
    <w:p w14:paraId="0CAD9D66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7B7C0FCB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DEFINITIONS AUTOMATIC TAGS ::= </w:t>
      </w:r>
    </w:p>
    <w:p w14:paraId="6176D25C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2670F7C1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BEGIN</w:t>
      </w:r>
    </w:p>
    <w:p w14:paraId="56DD62E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0628362D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IMPORTS</w:t>
      </w: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</w:r>
    </w:p>
    <w:p w14:paraId="55906FC2" w14:textId="77777777" w:rsidR="00610B4D" w:rsidRPr="00AF295B" w:rsidRDefault="00610B4D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</w:p>
    <w:p w14:paraId="0F057FBA" w14:textId="77777777" w:rsidR="00AF295B" w:rsidRPr="00AF295B" w:rsidRDefault="00AF295B" w:rsidP="00AF295B">
      <w:pPr>
        <w:jc w:val="center"/>
      </w:pPr>
      <w:r w:rsidRPr="00AF295B">
        <w:tab/>
      </w: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6101AC4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2C4348E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id-NR-PCI,</w:t>
      </w:r>
    </w:p>
    <w:p w14:paraId="4C20FC49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id-SCS-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SpecificCarrier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287B480D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MeasBasedOnAggregatedResources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1C87D1C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UEReportingInterval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-milliseconds,</w:t>
      </w:r>
    </w:p>
    <w:p w14:paraId="218845FE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LocalOrigin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03F1F4A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id-DL-reference-signal-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UERxTx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-TD,</w:t>
      </w:r>
    </w:p>
    <w:p w14:paraId="20FFC661" w14:textId="77777777" w:rsidR="00165690" w:rsidRDefault="00116A0C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Author" w:date="2025-03-07T10:57:00Z"/>
          <w:rFonts w:ascii="Courier New" w:hAnsi="Courier New" w:cs="Courier New"/>
          <w:sz w:val="16"/>
          <w:szCs w:val="22"/>
          <w:lang w:val="en-US" w:eastAsia="zh-CN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SRSPosPeriodicConfigHyperSFNIndex</w:t>
      </w:r>
      <w:proofErr w:type="spellEnd"/>
      <w:ins w:id="92" w:author="Author" w:date="2025-03-07T10:57:00Z"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,</w:t>
        </w:r>
      </w:ins>
    </w:p>
    <w:p w14:paraId="0F6A3FFF" w14:textId="77777777" w:rsidR="00165690" w:rsidRPr="005D6E51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Author" w:date="2025-03-07T10:57:00Z"/>
          <w:rFonts w:ascii="Courier New" w:hAnsi="Courier New" w:cs="Courier New"/>
          <w:sz w:val="16"/>
          <w:szCs w:val="22"/>
          <w:lang w:val="en-US" w:eastAsia="zh-CN"/>
        </w:rPr>
      </w:pPr>
      <w:ins w:id="94" w:author="Author" w:date="2025-03-07T10:57:00Z">
        <w:r>
          <w:rPr>
            <w:rFonts w:ascii="Courier New" w:hAnsi="Courier New" w:cs="Courier New"/>
            <w:sz w:val="16"/>
            <w:szCs w:val="22"/>
            <w:lang w:val="en-US" w:eastAsia="zh-CN"/>
          </w:rPr>
          <w:tab/>
        </w:r>
        <w:r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</w:ins>
    </w:p>
    <w:p w14:paraId="74442453" w14:textId="0AB3B178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5FF47E46" w14:textId="77777777" w:rsidR="00AF295B" w:rsidRPr="00AF295B" w:rsidRDefault="00AF295B" w:rsidP="00AF295B"/>
    <w:p w14:paraId="419D38B1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794C26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  <w:szCs w:val="16"/>
        </w:rPr>
        <w:t>--</w:t>
      </w:r>
      <w:r w:rsidRPr="00AF295B">
        <w:rPr>
          <w:rFonts w:ascii="Courier New" w:hAnsi="Courier New" w:cs="Courier New"/>
          <w:snapToGrid w:val="0"/>
          <w:sz w:val="16"/>
        </w:rPr>
        <w:t xml:space="preserve"> T</w:t>
      </w:r>
    </w:p>
    <w:p w14:paraId="30F2DD09" w14:textId="77777777" w:rsidR="00AF295B" w:rsidRPr="00AF295B" w:rsidRDefault="00AF295B" w:rsidP="00AF295B"/>
    <w:p w14:paraId="70166028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3A254E70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fr-FR" w:eastAsia="ko-KR"/>
        </w:rPr>
      </w:pPr>
    </w:p>
    <w:p w14:paraId="443EF1C8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TRPInformation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::</w:t>
      </w:r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= SEQUENCE {</w:t>
      </w:r>
    </w:p>
    <w:p w14:paraId="3DCE705B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tRP</w:t>
      </w:r>
      <w:proofErr w:type="spellEnd"/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-ID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  <w:t>TRP-ID,</w:t>
      </w:r>
    </w:p>
    <w:p w14:paraId="33B91FB6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tRPInformationTypeResponseList</w:t>
      </w:r>
      <w:proofErr w:type="spellEnd"/>
      <w:proofErr w:type="gram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ab/>
      </w:r>
      <w:proofErr w:type="spell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TRPInformationTypeResponseList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,</w:t>
      </w:r>
    </w:p>
    <w:p w14:paraId="60025BF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iE</w:t>
      </w:r>
      <w:proofErr w:type="spellEnd"/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-Extensions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r w:rsidRPr="00116A0C">
        <w:rPr>
          <w:rFonts w:ascii="Courier New" w:hAnsi="Courier New" w:cs="Courier New"/>
          <w:sz w:val="16"/>
          <w:lang w:val="fr-FR" w:eastAsia="zh-CN"/>
        </w:rPr>
        <w:t>ProtocolExtensionContainer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{ { </w:t>
      </w:r>
      <w:proofErr w:type="spellStart"/>
      <w:r w:rsidRPr="00116A0C">
        <w:rPr>
          <w:rFonts w:ascii="Courier New" w:hAnsi="Courier New" w:cs="Courier New"/>
          <w:sz w:val="16"/>
          <w:lang w:val="fr-FR" w:eastAsia="zh-CN"/>
        </w:rPr>
        <w:t>TRPInformation-ExtIEs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} }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  <w:t>OPTIONAL,</w:t>
      </w:r>
    </w:p>
    <w:p w14:paraId="558FCEB4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  <w:t>...</w:t>
      </w:r>
    </w:p>
    <w:p w14:paraId="08F9A869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>}</w:t>
      </w:r>
    </w:p>
    <w:p w14:paraId="6CBE6F87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0C96E66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lang w:val="fr-FR" w:eastAsia="zh-CN"/>
        </w:rPr>
      </w:pPr>
      <w:proofErr w:type="spell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lastRenderedPageBreak/>
        <w:t>TRPInformation-ExtIEs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 xml:space="preserve"> NRPPA-PROTOCOL-</w:t>
      </w:r>
      <w:proofErr w:type="gram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EXTENSION ::</w:t>
      </w:r>
      <w:proofErr w:type="gram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= {</w:t>
      </w:r>
    </w:p>
    <w:p w14:paraId="2A9D2FAC" w14:textId="02D1CB67" w:rsidR="00116A0C" w:rsidRPr="006551E5" w:rsidRDefault="00116A0C" w:rsidP="00C816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{ ID id-Mobile-IAB-MT-UE-ID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CRITICALITY reject EXTENSION Mobile-IAB-MT-UE-ID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  <w:t xml:space="preserve">PRESENCE </w:t>
      </w:r>
      <w:r w:rsidRPr="00116A0C">
        <w:rPr>
          <w:rFonts w:ascii="Courier New" w:hAnsi="Courier New" w:cs="Courier New"/>
          <w:noProof/>
          <w:sz w:val="16"/>
          <w:lang w:val="fr-FR" w:eastAsia="zh-CN"/>
        </w:rPr>
        <w:t>optional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}</w:t>
      </w:r>
      <w:ins w:id="95" w:author="Author" w:date="2025-03-07T10:58:00Z">
        <w:r w:rsidR="00165690">
          <w:rPr>
            <w:rFonts w:ascii="Courier New" w:hAnsi="Courier New" w:cs="Courier New" w:hint="eastAsia"/>
            <w:noProof/>
            <w:snapToGrid w:val="0"/>
            <w:sz w:val="16"/>
            <w:lang w:val="fr-FR" w:eastAsia="zh-CN"/>
          </w:rPr>
          <w:t>|</w:t>
        </w:r>
      </w:ins>
      <w:del w:id="96" w:author="Author" w:date="2025-03-07T11:02:00Z">
        <w:r w:rsidR="00FE37D4" w:rsidDel="00FE37D4">
          <w:rPr>
            <w:rFonts w:ascii="Courier New" w:hAnsi="Courier New" w:cs="Courier New" w:hint="eastAsia"/>
            <w:noProof/>
            <w:snapToGrid w:val="0"/>
            <w:sz w:val="16"/>
            <w:lang w:val="fr-FR" w:eastAsia="zh-CN"/>
          </w:rPr>
          <w:delText>,</w:delText>
        </w:r>
      </w:del>
    </w:p>
    <w:p w14:paraId="6B3AB38C" w14:textId="4F31EF7F" w:rsidR="00116A0C" w:rsidRDefault="00116A0C" w:rsidP="00BE75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--This IE shall be present if the </w:t>
      </w:r>
      <w:r w:rsidRPr="00116A0C">
        <w:rPr>
          <w:rFonts w:ascii="Courier New" w:hAnsi="Courier New" w:cs="Courier New"/>
          <w:i/>
          <w:iCs/>
          <w:noProof/>
          <w:snapToGrid w:val="0"/>
          <w:sz w:val="16"/>
          <w:lang w:val="en-US" w:eastAsia="zh-CN"/>
        </w:rPr>
        <w:t>TRP type</w:t>
      </w: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 IE is set to the value </w:t>
      </w:r>
      <w:r w:rsidRPr="00116A0C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"</w:t>
      </w: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>mobile trp</w:t>
      </w:r>
      <w:r w:rsidRPr="00116A0C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"</w:t>
      </w:r>
    </w:p>
    <w:p w14:paraId="7C3C04EA" w14:textId="77777777" w:rsidR="00165690" w:rsidRPr="00AF295B" w:rsidRDefault="00FB65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Author" w:date="2025-03-07T10:59:00Z"/>
          <w:rFonts w:ascii="Courier New" w:hAnsi="Courier New" w:cs="Courier New"/>
          <w:snapToGrid w:val="0"/>
          <w:sz w:val="16"/>
          <w:lang w:val="fr-FR"/>
        </w:rPr>
      </w:pPr>
      <w:r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proofErr w:type="gramStart"/>
      <w:ins w:id="98" w:author="Author" w:date="2025-03-07T10:58:00Z">
        <w:r w:rsidR="00165690">
          <w:rPr>
            <w:rFonts w:ascii="Courier New" w:hAnsi="Courier New" w:cs="Courier New" w:hint="eastAsia"/>
            <w:noProof/>
            <w:snapToGrid w:val="0"/>
            <w:sz w:val="14"/>
            <w:szCs w:val="18"/>
            <w:lang w:val="fr-FR" w:eastAsia="zh-CN"/>
          </w:rPr>
          <w:t>{</w:t>
        </w:r>
      </w:ins>
      <w:ins w:id="99" w:author="Author" w:date="2025-03-07T10:59:00Z">
        <w:r w:rsidR="00165690">
          <w:rPr>
            <w:rFonts w:ascii="Courier New" w:hAnsi="Courier New" w:cs="Courier New" w:hint="eastAsia"/>
            <w:noProof/>
            <w:snapToGrid w:val="0"/>
            <w:sz w:val="14"/>
            <w:szCs w:val="18"/>
            <w:lang w:val="fr-FR" w:eastAsia="zh-CN"/>
          </w:rPr>
          <w:t xml:space="preserve"> </w:t>
        </w:r>
        <w:r w:rsidR="00165690">
          <w:rPr>
            <w:rFonts w:ascii="Courier New" w:hAnsi="Courier New" w:cs="Courier New" w:hint="eastAsia"/>
            <w:snapToGrid w:val="0"/>
            <w:sz w:val="16"/>
            <w:lang w:val="fr-FR" w:eastAsia="zh-CN"/>
          </w:rPr>
          <w:t>ID</w:t>
        </w:r>
        <w:proofErr w:type="gramEnd"/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 xml:space="preserve"> </w:t>
        </w:r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eastAsia="Calibri" w:hAnsi="Courier New" w:cs="Courier New"/>
            <w:sz w:val="16"/>
            <w:lang w:val="fr-FR"/>
          </w:rPr>
          <w:tab/>
        </w:r>
        <w:r w:rsidR="00165690" w:rsidRPr="00116A0C">
          <w:rPr>
            <w:rFonts w:ascii="Courier New" w:hAnsi="Courier New" w:cs="Courier New"/>
            <w:noProof/>
            <w:snapToGrid w:val="0"/>
            <w:sz w:val="16"/>
            <w:lang w:val="fr-FR" w:eastAsia="zh-CN"/>
          </w:rPr>
          <w:t>CRITICALITY reject EXTENSION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 xml:space="preserve"> </w:t>
        </w:r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WAB-MT-UE-ID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116A0C">
          <w:rPr>
            <w:rFonts w:ascii="Courier New" w:hAnsi="Courier New" w:cs="Courier New"/>
            <w:noProof/>
            <w:snapToGrid w:val="0"/>
            <w:sz w:val="16"/>
            <w:lang w:val="fr-FR" w:eastAsia="zh-CN"/>
          </w:rPr>
          <w:t xml:space="preserve">PRESENCE </w:t>
        </w:r>
        <w:r w:rsidR="00165690" w:rsidRPr="00116A0C">
          <w:rPr>
            <w:rFonts w:ascii="Courier New" w:hAnsi="Courier New" w:cs="Courier New"/>
            <w:noProof/>
            <w:sz w:val="16"/>
            <w:lang w:val="fr-FR" w:eastAsia="zh-CN"/>
          </w:rPr>
          <w:t>optional</w:t>
        </w:r>
        <w:r w:rsidR="00165690">
          <w:rPr>
            <w:rFonts w:ascii="Courier New" w:hAnsi="Courier New" w:cs="Courier New" w:hint="eastAsia"/>
            <w:snapToGrid w:val="0"/>
            <w:sz w:val="16"/>
            <w:lang w:val="fr-FR" w:eastAsia="zh-CN"/>
          </w:rPr>
          <w:t>}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>,</w:t>
        </w:r>
      </w:ins>
    </w:p>
    <w:p w14:paraId="27AE6AF8" w14:textId="105173AC" w:rsidR="00FB6590" w:rsidRDefault="00165690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napToGrid w:val="0"/>
          <w:sz w:val="16"/>
          <w:lang w:val="en-US"/>
        </w:rPr>
      </w:pPr>
      <w:ins w:id="100" w:author="Author" w:date="2025-03-07T10:59:00Z">
        <w:r w:rsidRPr="00AF295B">
          <w:rPr>
            <w:rFonts w:ascii="Courier New" w:hAnsi="Courier New" w:cs="Courier New"/>
            <w:snapToGrid w:val="0"/>
            <w:sz w:val="16"/>
          </w:rPr>
          <w:t xml:space="preserve">--This IE shall be present if the </w:t>
        </w:r>
        <w:r w:rsidRPr="00AF295B">
          <w:rPr>
            <w:rFonts w:ascii="Courier New" w:hAnsi="Courier New" w:cs="Courier New"/>
            <w:i/>
            <w:iCs/>
            <w:snapToGrid w:val="0"/>
            <w:sz w:val="16"/>
          </w:rPr>
          <w:t>TRP type</w:t>
        </w:r>
        <w:r w:rsidRPr="00AF295B">
          <w:rPr>
            <w:rFonts w:ascii="Courier New" w:hAnsi="Courier New" w:cs="Courier New"/>
            <w:snapToGrid w:val="0"/>
            <w:sz w:val="16"/>
          </w:rPr>
          <w:t xml:space="preserve"> IE is set to the value </w:t>
        </w:r>
        <w:r w:rsidRPr="00AF295B">
          <w:rPr>
            <w:rFonts w:ascii="Courier New" w:eastAsia="等线" w:hAnsi="Courier New" w:cs="Courier New"/>
            <w:snapToGrid w:val="0"/>
            <w:sz w:val="16"/>
            <w:lang w:val="en-US"/>
          </w:rPr>
          <w:t>"</w:t>
        </w:r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 xml:space="preserve">mobile </w:t>
        </w:r>
        <w:proofErr w:type="spellStart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>trp</w:t>
        </w:r>
        <w:proofErr w:type="spellEnd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 xml:space="preserve"> of </w:t>
        </w:r>
        <w:proofErr w:type="spellStart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>wab-gnb</w:t>
        </w:r>
        <w:proofErr w:type="spellEnd"/>
        <w:r w:rsidRPr="00AF295B">
          <w:rPr>
            <w:rFonts w:ascii="Courier New" w:eastAsia="等线" w:hAnsi="Courier New" w:cs="Courier New"/>
            <w:snapToGrid w:val="0"/>
            <w:sz w:val="16"/>
            <w:lang w:val="en-US"/>
          </w:rPr>
          <w:t>"</w:t>
        </w:r>
      </w:ins>
    </w:p>
    <w:p w14:paraId="4606E870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</w:r>
      <w:r w:rsidRPr="00116A0C">
        <w:rPr>
          <w:rFonts w:ascii="Courier New" w:hAnsi="Courier New" w:cs="Courier New"/>
          <w:snapToGrid w:val="0"/>
          <w:sz w:val="16"/>
          <w:lang w:val="en-US" w:eastAsia="zh-CN"/>
        </w:rPr>
        <w:t>...</w:t>
      </w:r>
    </w:p>
    <w:p w14:paraId="120FDDCB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ko-KR"/>
        </w:rPr>
      </w:pPr>
      <w:r w:rsidRPr="00116A0C">
        <w:rPr>
          <w:rFonts w:ascii="Courier New" w:hAnsi="Courier New" w:cs="Courier New"/>
          <w:snapToGrid w:val="0"/>
          <w:sz w:val="16"/>
          <w:lang w:val="en-US" w:eastAsia="zh-CN"/>
        </w:rPr>
        <w:t>}</w:t>
      </w:r>
    </w:p>
    <w:p w14:paraId="3C71491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</w:p>
    <w:p w14:paraId="610E3BD1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7A19A4CD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proofErr w:type="spellStart"/>
      <w:proofErr w:type="gramStart"/>
      <w:r w:rsidRPr="00AF295B">
        <w:rPr>
          <w:rFonts w:ascii="Courier New" w:hAnsi="Courier New" w:cs="Courier New"/>
          <w:snapToGrid w:val="0"/>
          <w:sz w:val="16"/>
        </w:rPr>
        <w:t>TRPType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 xml:space="preserve"> ::=</w:t>
      </w:r>
      <w:proofErr w:type="gramEnd"/>
      <w:r w:rsidRPr="00AF295B">
        <w:rPr>
          <w:rFonts w:ascii="Courier New" w:hAnsi="Courier New" w:cs="Courier New"/>
          <w:snapToGrid w:val="0"/>
          <w:sz w:val="16"/>
        </w:rPr>
        <w:t xml:space="preserve"> ENUMERATED {</w:t>
      </w:r>
    </w:p>
    <w:p w14:paraId="44D4518C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prsOnlyTP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2049321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srsOnlyRP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33145C9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tp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2F31402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0F7731ED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trp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6AC2FA15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  <w:t>...,</w:t>
      </w:r>
    </w:p>
    <w:p w14:paraId="0F10BBA7" w14:textId="77777777" w:rsidR="00165690" w:rsidRDefault="00AF295B" w:rsidP="00253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Author" w:date="2025-03-07T11:00:00Z"/>
          <w:rFonts w:ascii="Courier New" w:eastAsiaTheme="minorEastAsia" w:hAnsi="Courier New" w:cs="Courier New"/>
          <w:snapToGrid w:val="0"/>
          <w:sz w:val="16"/>
          <w:lang w:eastAsia="zh-CN"/>
        </w:rPr>
      </w:pPr>
      <w:r w:rsidRPr="00AF295B">
        <w:rPr>
          <w:rFonts w:ascii="Courier New" w:eastAsia="Malgun Gothic" w:hAnsi="Courier New" w:cs="Courier New"/>
          <w:snapToGrid w:val="0"/>
          <w:sz w:val="16"/>
        </w:rPr>
        <w:tab/>
        <w:t>mobile-</w:t>
      </w:r>
      <w:proofErr w:type="spellStart"/>
      <w:r w:rsidRPr="00AF295B">
        <w:rPr>
          <w:rFonts w:ascii="Courier New" w:eastAsia="Malgun Gothic" w:hAnsi="Courier New" w:cs="Courier New"/>
          <w:snapToGrid w:val="0"/>
          <w:sz w:val="16"/>
        </w:rPr>
        <w:t>trp</w:t>
      </w:r>
      <w:proofErr w:type="spellEnd"/>
      <w:ins w:id="102" w:author="Author" w:date="2025-03-07T11:00:00Z">
        <w:r w:rsidR="00165690"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,</w:t>
        </w:r>
      </w:ins>
    </w:p>
    <w:p w14:paraId="1D7EC29A" w14:textId="14E2A250" w:rsidR="00AF295B" w:rsidRPr="00AF295B" w:rsidRDefault="00165690" w:rsidP="002F76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ins w:id="103" w:author="Author" w:date="2025-03-07T11:00:00Z"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</w:r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mobile-</w:t>
        </w:r>
        <w:proofErr w:type="spellStart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trp</w:t>
        </w:r>
        <w:proofErr w:type="spellEnd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-of-wab-</w:t>
        </w:r>
        <w:proofErr w:type="spellStart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gnb</w:t>
        </w:r>
      </w:ins>
      <w:proofErr w:type="spellEnd"/>
    </w:p>
    <w:p w14:paraId="22FC4E16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}</w:t>
      </w:r>
    </w:p>
    <w:p w14:paraId="444C680D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2408E31" w14:textId="77777777" w:rsidR="00AF295B" w:rsidRPr="00AF295B" w:rsidRDefault="00AF295B" w:rsidP="00AF295B"/>
    <w:p w14:paraId="419BD4F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 w:cs="Courier New"/>
          <w:snapToGrid w:val="0"/>
          <w:sz w:val="16"/>
          <w:lang w:val="en-US" w:eastAsia="zh-CN"/>
        </w:rPr>
      </w:pPr>
      <w:r w:rsidRPr="00AF295B">
        <w:rPr>
          <w:rFonts w:ascii="Courier New" w:hAnsi="Courier New" w:cs="Courier New"/>
          <w:snapToGrid w:val="0"/>
          <w:sz w:val="16"/>
        </w:rPr>
        <w:t xml:space="preserve">-- </w:t>
      </w:r>
      <w:r w:rsidRPr="00AF295B">
        <w:rPr>
          <w:rFonts w:ascii="Courier New" w:hAnsi="Courier New" w:cs="Courier New"/>
          <w:snapToGrid w:val="0"/>
          <w:sz w:val="16"/>
          <w:lang w:val="en-US" w:eastAsia="zh-CN"/>
        </w:rPr>
        <w:t>W</w:t>
      </w:r>
    </w:p>
    <w:p w14:paraId="1246593C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2FDA012E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9B33159" w14:textId="77777777" w:rsidR="00165690" w:rsidRPr="00AF295B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Author" w:date="2025-03-07T11:00:00Z"/>
          <w:rFonts w:ascii="Courier New" w:hAnsi="Courier New" w:cs="Courier New"/>
          <w:sz w:val="16"/>
          <w:lang w:val="fr-FR" w:eastAsia="zh-CN"/>
        </w:rPr>
      </w:pPr>
      <w:ins w:id="105" w:author="Author" w:date="2025-03-07T11:00:00Z">
        <w:r>
          <w:rPr>
            <w:rFonts w:ascii="Courier New" w:hAnsi="Courier New" w:cs="Courier New" w:hint="eastAsia"/>
            <w:sz w:val="16"/>
            <w:lang w:val="en-US" w:eastAsia="zh-CN"/>
          </w:rPr>
          <w:t>WAB-MT-UE-</w:t>
        </w:r>
        <w:proofErr w:type="gramStart"/>
        <w:r>
          <w:rPr>
            <w:rFonts w:ascii="Courier New" w:hAnsi="Courier New" w:cs="Courier New" w:hint="eastAsia"/>
            <w:sz w:val="16"/>
            <w:lang w:val="en-US" w:eastAsia="zh-CN"/>
          </w:rPr>
          <w:t>ID</w:t>
        </w:r>
        <w:r w:rsidRPr="00AF295B">
          <w:rPr>
            <w:rFonts w:ascii="Courier New" w:hAnsi="Courier New" w:cs="Courier New"/>
            <w:sz w:val="16"/>
            <w:lang w:val="fr-FR"/>
          </w:rPr>
          <w:t xml:space="preserve"> </w:t>
        </w:r>
        <w:r w:rsidRPr="002F7670">
          <w:rPr>
            <w:rFonts w:ascii="Courier New" w:hAnsi="Courier New" w:cs="Courier New"/>
            <w:sz w:val="16"/>
            <w:lang w:val="fr-FR"/>
          </w:rPr>
          <w:t>::=</w:t>
        </w:r>
        <w:proofErr w:type="gramEnd"/>
        <w:r>
          <w:rPr>
            <w:rFonts w:ascii="Courier New" w:hAnsi="Courier New" w:cs="Courier New" w:hint="eastAsia"/>
            <w:sz w:val="16"/>
            <w:lang w:val="fr-FR" w:eastAsia="zh-CN"/>
          </w:rPr>
          <w:t xml:space="preserve"> OCTET STRING</w:t>
        </w:r>
      </w:ins>
    </w:p>
    <w:p w14:paraId="596C05E5" w14:textId="77777777" w:rsidR="00AF295B" w:rsidRPr="002535C1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2DC2BD2E" w14:textId="77777777" w:rsidR="00AF295B" w:rsidRPr="00AF295B" w:rsidRDefault="00AF295B" w:rsidP="00AF295B"/>
    <w:p w14:paraId="22E062C2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-------------------------------------------</w:t>
      </w:r>
      <w:r w:rsidRPr="00AF295B">
        <w:rPr>
          <w:highlight w:val="yellow"/>
          <w:lang w:val="en-US" w:eastAsia="zh-CN"/>
        </w:rPr>
        <w:t xml:space="preserve">Next </w:t>
      </w:r>
      <w:r w:rsidRPr="00AF295B">
        <w:rPr>
          <w:highlight w:val="yellow"/>
        </w:rPr>
        <w:t>change-------------------------------------------</w:t>
      </w:r>
    </w:p>
    <w:p w14:paraId="1539662D" w14:textId="77777777" w:rsidR="00AF295B" w:rsidRPr="00AF295B" w:rsidRDefault="00AF295B" w:rsidP="00AF295B">
      <w:pPr>
        <w:jc w:val="center"/>
        <w:rPr>
          <w:highlight w:val="yellow"/>
        </w:rPr>
      </w:pPr>
    </w:p>
    <w:p w14:paraId="56117A94" w14:textId="77777777" w:rsidR="00AF295B" w:rsidRPr="00AF295B" w:rsidRDefault="00AF295B" w:rsidP="00AF295B">
      <w:pPr>
        <w:keepNext/>
        <w:keepLines/>
        <w:tabs>
          <w:tab w:val="left" w:pos="0"/>
        </w:tabs>
        <w:spacing w:before="120"/>
        <w:ind w:rightChars="100" w:right="200"/>
        <w:outlineLvl w:val="2"/>
        <w:rPr>
          <w:rFonts w:ascii="Arial" w:hAnsi="Arial"/>
          <w:sz w:val="24"/>
        </w:rPr>
      </w:pPr>
      <w:bookmarkStart w:id="106" w:name="_Toc175587258"/>
      <w:bookmarkStart w:id="107" w:name="_Toc88654246"/>
      <w:bookmarkStart w:id="108" w:name="_Toc56773106"/>
      <w:bookmarkStart w:id="109" w:name="_Toc99959270"/>
      <w:bookmarkStart w:id="110" w:name="_Toc74152392"/>
      <w:bookmarkStart w:id="111" w:name="_Toc534903105"/>
      <w:bookmarkStart w:id="112" w:name="_Toc105612456"/>
      <w:bookmarkStart w:id="113" w:name="_Toc51776084"/>
      <w:bookmarkStart w:id="114" w:name="_Toc120092037"/>
      <w:bookmarkStart w:id="115" w:name="_Toc64447736"/>
      <w:bookmarkStart w:id="116" w:name="_Toc99056337"/>
      <w:bookmarkStart w:id="117" w:name="_Toc112766565"/>
      <w:bookmarkStart w:id="118" w:name="_Toc113379481"/>
      <w:bookmarkStart w:id="119" w:name="_Toc106109672"/>
      <w:r w:rsidRPr="00AF295B">
        <w:rPr>
          <w:rFonts w:ascii="Arial" w:hAnsi="Arial"/>
          <w:sz w:val="24"/>
        </w:rPr>
        <w:t>9.3.7</w:t>
      </w:r>
      <w:r w:rsidRPr="00AF295B">
        <w:rPr>
          <w:rFonts w:ascii="Arial" w:hAnsi="Arial"/>
          <w:sz w:val="24"/>
        </w:rPr>
        <w:tab/>
        <w:t>Constant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7985C60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ASN1START</w:t>
      </w:r>
    </w:p>
    <w:p w14:paraId="2B1CBC32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**************************************************************</w:t>
      </w:r>
    </w:p>
    <w:p w14:paraId="086CA49B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</w:t>
      </w:r>
    </w:p>
    <w:p w14:paraId="4AF38B00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Constant definitions</w:t>
      </w:r>
    </w:p>
    <w:p w14:paraId="7C285DC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</w:t>
      </w:r>
    </w:p>
    <w:p w14:paraId="33A2B93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**************************************************************</w:t>
      </w:r>
    </w:p>
    <w:p w14:paraId="04A9557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F409D2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CDADD95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</w:p>
    <w:p w14:paraId="137357F3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B01CF4E" w14:textId="77777777" w:rsidR="00AF295B" w:rsidRPr="00AF295B" w:rsidRDefault="00AF295B" w:rsidP="00AF295B">
      <w:pPr>
        <w:jc w:val="center"/>
        <w:rPr>
          <w:b/>
          <w:iCs/>
          <w:color w:val="FF0000"/>
          <w:lang w:val="en-US"/>
        </w:rPr>
      </w:pPr>
    </w:p>
    <w:p w14:paraId="3A0B490B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fr-FR" w:eastAsia="zh-CN"/>
        </w:rPr>
      </w:pPr>
      <w:proofErr w:type="gramStart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id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-NR-PCI</w:t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-ID ::= 155</w:t>
      </w:r>
    </w:p>
    <w:p w14:paraId="5DFDF9E5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id-SCS-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SpecificCarrier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156</w:t>
      </w:r>
    </w:p>
    <w:p w14:paraId="7368AA4B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MeasBasedOnAggregatedResources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157</w:t>
      </w:r>
    </w:p>
    <w:p w14:paraId="1159F2DD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UEReportingInterval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-milliseconds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158</w:t>
      </w:r>
    </w:p>
    <w:p w14:paraId="42C6C640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id-Remote-UE-Indication-Request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159</w:t>
      </w:r>
    </w:p>
    <w:p w14:paraId="5EB06768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id-Remote-UE-Indication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160</w:t>
      </w:r>
    </w:p>
    <w:p w14:paraId="307BD8AC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id-Remote-UE-Status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161</w:t>
      </w:r>
    </w:p>
    <w:p w14:paraId="1A341ACC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LocalOrigin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162</w:t>
      </w:r>
    </w:p>
    <w:p w14:paraId="5BF4D58E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PreconfiguredSRSInformation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163</w:t>
      </w:r>
    </w:p>
    <w:p w14:paraId="5AB1936F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id-DL-reference-signal-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UERxTx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-TD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164</w:t>
      </w:r>
    </w:p>
    <w:p w14:paraId="6971E3E9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SRSPosPeriodicConfigHyperSFNIndex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  <w:t>ProtocolIE-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165</w:t>
      </w:r>
    </w:p>
    <w:p w14:paraId="13ADFA9F" w14:textId="77777777" w:rsidR="00165690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Author" w:date="2025-03-07T11:01:00Z"/>
          <w:rFonts w:ascii="Courier New" w:hAnsi="Courier New" w:cs="Courier New"/>
          <w:sz w:val="16"/>
          <w:szCs w:val="22"/>
          <w:lang w:val="en-US" w:eastAsia="zh-CN"/>
        </w:rPr>
      </w:pPr>
      <w:ins w:id="121" w:author="Author" w:date="2025-03-07T11:01:00Z">
        <w:r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  <w:r w:rsidRPr="00AF295B">
          <w:rPr>
            <w:rFonts w:ascii="Courier New" w:hAnsi="Courier New" w:cs="Courier New"/>
            <w:sz w:val="16"/>
            <w:szCs w:val="22"/>
            <w:lang w:val="en-US" w:eastAsia="zh-CN"/>
          </w:rPr>
          <w:t xml:space="preserve">                                                 </w:t>
        </w:r>
        <w:proofErr w:type="spellStart"/>
        <w:r w:rsidRPr="00AF295B">
          <w:rPr>
            <w:rFonts w:ascii="Courier New" w:hAnsi="Courier New" w:cs="Courier New"/>
            <w:sz w:val="16"/>
            <w:lang w:val="en-US"/>
          </w:rPr>
          <w:t>ProtocolIE</w:t>
        </w:r>
        <w:proofErr w:type="spellEnd"/>
        <w:r w:rsidRPr="00AF295B">
          <w:rPr>
            <w:rFonts w:ascii="Courier New" w:hAnsi="Courier New" w:cs="Courier New"/>
            <w:sz w:val="16"/>
            <w:lang w:val="en-US"/>
          </w:rPr>
          <w:t>-</w:t>
        </w:r>
        <w:proofErr w:type="gramStart"/>
        <w:r w:rsidRPr="00AF295B">
          <w:rPr>
            <w:rFonts w:ascii="Courier New" w:hAnsi="Courier New" w:cs="Courier New"/>
            <w:sz w:val="16"/>
            <w:lang w:val="en-US"/>
          </w:rPr>
          <w:t>ID ::=</w:t>
        </w:r>
        <w:proofErr w:type="gramEnd"/>
        <w:r w:rsidRPr="00AF295B">
          <w:rPr>
            <w:rFonts w:ascii="Courier New" w:hAnsi="Courier New" w:cs="Courier New"/>
            <w:sz w:val="16"/>
            <w:lang w:val="en-US"/>
          </w:rPr>
          <w:t xml:space="preserve"> </w:t>
        </w:r>
        <w:r w:rsidRPr="00AF295B">
          <w:rPr>
            <w:rFonts w:ascii="Courier New" w:hAnsi="Courier New" w:cs="Courier New"/>
            <w:sz w:val="16"/>
            <w:lang w:val="en-US" w:eastAsia="zh-CN"/>
          </w:rPr>
          <w:t>xxx</w:t>
        </w:r>
      </w:ins>
    </w:p>
    <w:p w14:paraId="460C6685" w14:textId="6C750A9A" w:rsidR="00AF295B" w:rsidRPr="002F7670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</w:p>
    <w:p w14:paraId="77228E02" w14:textId="77777777" w:rsidR="00AF295B" w:rsidRPr="00F224BC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sz w:val="16"/>
          <w:lang w:eastAsia="zh-CN"/>
        </w:rPr>
      </w:pPr>
    </w:p>
    <w:p w14:paraId="03AEEBD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689AA6E4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END</w:t>
      </w:r>
    </w:p>
    <w:p w14:paraId="1001687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F295B">
        <w:rPr>
          <w:rFonts w:ascii="Courier New" w:hAnsi="Courier New" w:cs="Courier New"/>
          <w:sz w:val="16"/>
        </w:rPr>
        <w:t>-- ASN1STOP</w:t>
      </w:r>
    </w:p>
    <w:p w14:paraId="0E48F5F6" w14:textId="77777777" w:rsidR="00E055C7" w:rsidRPr="00AF295B" w:rsidRDefault="00E055C7">
      <w:pPr>
        <w:rPr>
          <w:rFonts w:eastAsiaTheme="minorEastAsia"/>
          <w:lang w:val="it-IT" w:eastAsia="zh-CN"/>
        </w:rPr>
      </w:pPr>
    </w:p>
    <w:p w14:paraId="0A78D08B" w14:textId="4B4E6200" w:rsidR="00E055C7" w:rsidRPr="004F5FB4" w:rsidRDefault="00F91817" w:rsidP="004F5FB4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>End of</w:t>
      </w:r>
      <w:r w:rsidRPr="004159AB">
        <w:rPr>
          <w:highlight w:val="yellow"/>
          <w:lang w:val="en-US" w:eastAsia="zh-CN"/>
        </w:rPr>
        <w:t xml:space="preserve"> </w:t>
      </w:r>
      <w:r w:rsidRPr="004159AB">
        <w:rPr>
          <w:highlight w:val="yellow"/>
        </w:rPr>
        <w:t>change-------------------------------------------</w:t>
      </w:r>
    </w:p>
    <w:sectPr w:rsidR="00E055C7" w:rsidRPr="004F5FB4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1A457" w14:textId="77777777" w:rsidR="00C81742" w:rsidRDefault="00C81742">
      <w:pPr>
        <w:spacing w:after="0"/>
      </w:pPr>
      <w:r>
        <w:separator/>
      </w:r>
    </w:p>
  </w:endnote>
  <w:endnote w:type="continuationSeparator" w:id="0">
    <w:p w14:paraId="0BB469A6" w14:textId="77777777" w:rsidR="00C81742" w:rsidRDefault="00C817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BD2D4" w14:textId="77777777" w:rsidR="00C81742" w:rsidRDefault="00C81742">
      <w:pPr>
        <w:spacing w:after="0"/>
      </w:pPr>
      <w:r>
        <w:separator/>
      </w:r>
    </w:p>
  </w:footnote>
  <w:footnote w:type="continuationSeparator" w:id="0">
    <w:p w14:paraId="64CDE220" w14:textId="77777777" w:rsidR="00C81742" w:rsidRDefault="00C817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573382" w:rsidRDefault="00573382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79828626">
    <w:abstractNumId w:val="0"/>
  </w:num>
  <w:num w:numId="2" w16cid:durableId="16353272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1751A"/>
    <w:rsid w:val="00020086"/>
    <w:rsid w:val="000201E4"/>
    <w:rsid w:val="00020D4D"/>
    <w:rsid w:val="00020E83"/>
    <w:rsid w:val="00021EC6"/>
    <w:rsid w:val="00022A05"/>
    <w:rsid w:val="00022E4A"/>
    <w:rsid w:val="00024C18"/>
    <w:rsid w:val="0003306F"/>
    <w:rsid w:val="00036318"/>
    <w:rsid w:val="000365EC"/>
    <w:rsid w:val="00036AF6"/>
    <w:rsid w:val="00036F24"/>
    <w:rsid w:val="00036FFB"/>
    <w:rsid w:val="0003721A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3688"/>
    <w:rsid w:val="00064C9A"/>
    <w:rsid w:val="000650CF"/>
    <w:rsid w:val="00067DCD"/>
    <w:rsid w:val="000706BA"/>
    <w:rsid w:val="000717BA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94F0A"/>
    <w:rsid w:val="000955AF"/>
    <w:rsid w:val="0009690A"/>
    <w:rsid w:val="000A06A9"/>
    <w:rsid w:val="000A355D"/>
    <w:rsid w:val="000A44EE"/>
    <w:rsid w:val="000A6394"/>
    <w:rsid w:val="000A640E"/>
    <w:rsid w:val="000A692F"/>
    <w:rsid w:val="000A7D7E"/>
    <w:rsid w:val="000B2F37"/>
    <w:rsid w:val="000B6AA3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55E8"/>
    <w:rsid w:val="0010729D"/>
    <w:rsid w:val="00107AE7"/>
    <w:rsid w:val="00112C4C"/>
    <w:rsid w:val="00114822"/>
    <w:rsid w:val="001153C0"/>
    <w:rsid w:val="00115862"/>
    <w:rsid w:val="001159AE"/>
    <w:rsid w:val="00116A0C"/>
    <w:rsid w:val="001170D7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6275F"/>
    <w:rsid w:val="0016285E"/>
    <w:rsid w:val="0016286B"/>
    <w:rsid w:val="00162D41"/>
    <w:rsid w:val="001634D2"/>
    <w:rsid w:val="0016511A"/>
    <w:rsid w:val="00165690"/>
    <w:rsid w:val="001656A3"/>
    <w:rsid w:val="001670C1"/>
    <w:rsid w:val="00170237"/>
    <w:rsid w:val="0017123F"/>
    <w:rsid w:val="00173DC5"/>
    <w:rsid w:val="0017570C"/>
    <w:rsid w:val="001763A1"/>
    <w:rsid w:val="0017649B"/>
    <w:rsid w:val="00176EF9"/>
    <w:rsid w:val="00177686"/>
    <w:rsid w:val="00180356"/>
    <w:rsid w:val="00180ECE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97FA4"/>
    <w:rsid w:val="001A0DCA"/>
    <w:rsid w:val="001A1461"/>
    <w:rsid w:val="001A3370"/>
    <w:rsid w:val="001A3CA3"/>
    <w:rsid w:val="001A4902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5A3"/>
    <w:rsid w:val="001B78FF"/>
    <w:rsid w:val="001B7A65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16B3"/>
    <w:rsid w:val="00201893"/>
    <w:rsid w:val="00202957"/>
    <w:rsid w:val="002037F3"/>
    <w:rsid w:val="00203E12"/>
    <w:rsid w:val="002064F0"/>
    <w:rsid w:val="00207088"/>
    <w:rsid w:val="00211F1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35C1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729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609"/>
    <w:rsid w:val="00292B19"/>
    <w:rsid w:val="002934AE"/>
    <w:rsid w:val="0029360D"/>
    <w:rsid w:val="002946CB"/>
    <w:rsid w:val="002A37C8"/>
    <w:rsid w:val="002A47EF"/>
    <w:rsid w:val="002A504A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D59"/>
    <w:rsid w:val="002F148E"/>
    <w:rsid w:val="002F160F"/>
    <w:rsid w:val="002F5161"/>
    <w:rsid w:val="002F6305"/>
    <w:rsid w:val="002F6983"/>
    <w:rsid w:val="002F7670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B63"/>
    <w:rsid w:val="0032540C"/>
    <w:rsid w:val="00325AD9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4AE4"/>
    <w:rsid w:val="00385C9C"/>
    <w:rsid w:val="00386EE4"/>
    <w:rsid w:val="0038751D"/>
    <w:rsid w:val="00391495"/>
    <w:rsid w:val="00392B19"/>
    <w:rsid w:val="00392BB7"/>
    <w:rsid w:val="0039406C"/>
    <w:rsid w:val="00394E6F"/>
    <w:rsid w:val="00396631"/>
    <w:rsid w:val="00396933"/>
    <w:rsid w:val="003977BB"/>
    <w:rsid w:val="003A0CEB"/>
    <w:rsid w:val="003A3CEE"/>
    <w:rsid w:val="003A4E1D"/>
    <w:rsid w:val="003A5266"/>
    <w:rsid w:val="003A6120"/>
    <w:rsid w:val="003A6247"/>
    <w:rsid w:val="003A77D6"/>
    <w:rsid w:val="003B3F66"/>
    <w:rsid w:val="003B597F"/>
    <w:rsid w:val="003B7609"/>
    <w:rsid w:val="003C12C0"/>
    <w:rsid w:val="003C2642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D93"/>
    <w:rsid w:val="003E4650"/>
    <w:rsid w:val="003E5EF6"/>
    <w:rsid w:val="003E6343"/>
    <w:rsid w:val="003E64AF"/>
    <w:rsid w:val="003E71E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9AB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47131"/>
    <w:rsid w:val="00447B9C"/>
    <w:rsid w:val="00451738"/>
    <w:rsid w:val="00452D44"/>
    <w:rsid w:val="0045355D"/>
    <w:rsid w:val="004565DB"/>
    <w:rsid w:val="00456B04"/>
    <w:rsid w:val="00462444"/>
    <w:rsid w:val="00463E31"/>
    <w:rsid w:val="0046445D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65D4"/>
    <w:rsid w:val="00486DBE"/>
    <w:rsid w:val="00487E7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3A34"/>
    <w:rsid w:val="004B408B"/>
    <w:rsid w:val="004B5DFC"/>
    <w:rsid w:val="004B60CF"/>
    <w:rsid w:val="004B6364"/>
    <w:rsid w:val="004B75B7"/>
    <w:rsid w:val="004C0080"/>
    <w:rsid w:val="004C2AE1"/>
    <w:rsid w:val="004C2BD2"/>
    <w:rsid w:val="004D1FA2"/>
    <w:rsid w:val="004D370A"/>
    <w:rsid w:val="004D3786"/>
    <w:rsid w:val="004E0659"/>
    <w:rsid w:val="004E14B3"/>
    <w:rsid w:val="004E2CD6"/>
    <w:rsid w:val="004E4945"/>
    <w:rsid w:val="004E69F6"/>
    <w:rsid w:val="004F1188"/>
    <w:rsid w:val="004F16FD"/>
    <w:rsid w:val="004F1A71"/>
    <w:rsid w:val="004F2176"/>
    <w:rsid w:val="004F23C9"/>
    <w:rsid w:val="004F242B"/>
    <w:rsid w:val="004F32C3"/>
    <w:rsid w:val="004F34D7"/>
    <w:rsid w:val="004F3F3E"/>
    <w:rsid w:val="004F4E3C"/>
    <w:rsid w:val="004F4F06"/>
    <w:rsid w:val="004F5FB4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2AB5"/>
    <w:rsid w:val="005536A7"/>
    <w:rsid w:val="00554ED6"/>
    <w:rsid w:val="005550CB"/>
    <w:rsid w:val="00562236"/>
    <w:rsid w:val="00564BDC"/>
    <w:rsid w:val="00565E72"/>
    <w:rsid w:val="00573382"/>
    <w:rsid w:val="00575186"/>
    <w:rsid w:val="00575D7A"/>
    <w:rsid w:val="005765DB"/>
    <w:rsid w:val="005765EE"/>
    <w:rsid w:val="00577C8A"/>
    <w:rsid w:val="00580120"/>
    <w:rsid w:val="00581960"/>
    <w:rsid w:val="00581ACC"/>
    <w:rsid w:val="0058281B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67A"/>
    <w:rsid w:val="00610B4D"/>
    <w:rsid w:val="00610D5A"/>
    <w:rsid w:val="00610F4E"/>
    <w:rsid w:val="0061136D"/>
    <w:rsid w:val="00611AED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44B5"/>
    <w:rsid w:val="006449C5"/>
    <w:rsid w:val="00645E3F"/>
    <w:rsid w:val="00646C7D"/>
    <w:rsid w:val="0065396F"/>
    <w:rsid w:val="0065488B"/>
    <w:rsid w:val="00654A46"/>
    <w:rsid w:val="006551E5"/>
    <w:rsid w:val="006553CF"/>
    <w:rsid w:val="00657959"/>
    <w:rsid w:val="00670BF3"/>
    <w:rsid w:val="00672693"/>
    <w:rsid w:val="00675812"/>
    <w:rsid w:val="006760A7"/>
    <w:rsid w:val="006804C7"/>
    <w:rsid w:val="0068247B"/>
    <w:rsid w:val="006838AC"/>
    <w:rsid w:val="006848B8"/>
    <w:rsid w:val="00692AF8"/>
    <w:rsid w:val="0069334F"/>
    <w:rsid w:val="00693BBD"/>
    <w:rsid w:val="00693DE8"/>
    <w:rsid w:val="0069572F"/>
    <w:rsid w:val="00695808"/>
    <w:rsid w:val="00696B30"/>
    <w:rsid w:val="006A1EE3"/>
    <w:rsid w:val="006A5614"/>
    <w:rsid w:val="006B0E78"/>
    <w:rsid w:val="006B46FB"/>
    <w:rsid w:val="006B5DA2"/>
    <w:rsid w:val="006B5EC3"/>
    <w:rsid w:val="006B719F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71052A"/>
    <w:rsid w:val="00711130"/>
    <w:rsid w:val="007132C6"/>
    <w:rsid w:val="007155DB"/>
    <w:rsid w:val="00717F3A"/>
    <w:rsid w:val="00722383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68A"/>
    <w:rsid w:val="00744732"/>
    <w:rsid w:val="00747D41"/>
    <w:rsid w:val="00747F57"/>
    <w:rsid w:val="007506A9"/>
    <w:rsid w:val="00752844"/>
    <w:rsid w:val="00752F1A"/>
    <w:rsid w:val="00756172"/>
    <w:rsid w:val="00761A8D"/>
    <w:rsid w:val="0076359A"/>
    <w:rsid w:val="00763B16"/>
    <w:rsid w:val="00764EFB"/>
    <w:rsid w:val="007652E6"/>
    <w:rsid w:val="00765390"/>
    <w:rsid w:val="00765952"/>
    <w:rsid w:val="00765EE1"/>
    <w:rsid w:val="00766937"/>
    <w:rsid w:val="00767056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97E03"/>
    <w:rsid w:val="007A051B"/>
    <w:rsid w:val="007A1682"/>
    <w:rsid w:val="007A34F3"/>
    <w:rsid w:val="007A6225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472"/>
    <w:rsid w:val="007B388D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A6F"/>
    <w:rsid w:val="007C4BEA"/>
    <w:rsid w:val="007C515F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1990"/>
    <w:rsid w:val="007E31AD"/>
    <w:rsid w:val="007E3C94"/>
    <w:rsid w:val="007E4113"/>
    <w:rsid w:val="007E5C70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F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79FA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4177E"/>
    <w:rsid w:val="00841F4E"/>
    <w:rsid w:val="00843923"/>
    <w:rsid w:val="00845D17"/>
    <w:rsid w:val="0084665F"/>
    <w:rsid w:val="00847C43"/>
    <w:rsid w:val="00851DF0"/>
    <w:rsid w:val="008527BD"/>
    <w:rsid w:val="00852F90"/>
    <w:rsid w:val="00853F6B"/>
    <w:rsid w:val="008579E4"/>
    <w:rsid w:val="008626E7"/>
    <w:rsid w:val="0086307B"/>
    <w:rsid w:val="008642FC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BA8"/>
    <w:rsid w:val="00876D43"/>
    <w:rsid w:val="00880472"/>
    <w:rsid w:val="00880CD6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4751"/>
    <w:rsid w:val="008C4B43"/>
    <w:rsid w:val="008D0986"/>
    <w:rsid w:val="008D1D99"/>
    <w:rsid w:val="008D1EBA"/>
    <w:rsid w:val="008E4F13"/>
    <w:rsid w:val="008E601E"/>
    <w:rsid w:val="008E6E9A"/>
    <w:rsid w:val="008F05FB"/>
    <w:rsid w:val="008F30C8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367D"/>
    <w:rsid w:val="00924686"/>
    <w:rsid w:val="00926D2C"/>
    <w:rsid w:val="00926F4A"/>
    <w:rsid w:val="0093185E"/>
    <w:rsid w:val="00932B4B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3E48"/>
    <w:rsid w:val="00964F16"/>
    <w:rsid w:val="00965438"/>
    <w:rsid w:val="00966E6E"/>
    <w:rsid w:val="00967917"/>
    <w:rsid w:val="0097220D"/>
    <w:rsid w:val="00972525"/>
    <w:rsid w:val="009748C0"/>
    <w:rsid w:val="0097718C"/>
    <w:rsid w:val="009777D9"/>
    <w:rsid w:val="00977F09"/>
    <w:rsid w:val="009809AA"/>
    <w:rsid w:val="009814CC"/>
    <w:rsid w:val="009824D9"/>
    <w:rsid w:val="00984350"/>
    <w:rsid w:val="00984A5F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F0"/>
    <w:rsid w:val="009D6EA3"/>
    <w:rsid w:val="009E0762"/>
    <w:rsid w:val="009E0C10"/>
    <w:rsid w:val="009E1A44"/>
    <w:rsid w:val="009E2724"/>
    <w:rsid w:val="009E312F"/>
    <w:rsid w:val="009E3297"/>
    <w:rsid w:val="009E3F26"/>
    <w:rsid w:val="009F2211"/>
    <w:rsid w:val="009F251D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35FD"/>
    <w:rsid w:val="00A246B6"/>
    <w:rsid w:val="00A24E90"/>
    <w:rsid w:val="00A24E94"/>
    <w:rsid w:val="00A25700"/>
    <w:rsid w:val="00A2624D"/>
    <w:rsid w:val="00A272DA"/>
    <w:rsid w:val="00A27481"/>
    <w:rsid w:val="00A355E3"/>
    <w:rsid w:val="00A35A04"/>
    <w:rsid w:val="00A3732B"/>
    <w:rsid w:val="00A3741E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1CC8"/>
    <w:rsid w:val="00A7231D"/>
    <w:rsid w:val="00A72A48"/>
    <w:rsid w:val="00A72DB2"/>
    <w:rsid w:val="00A73742"/>
    <w:rsid w:val="00A75054"/>
    <w:rsid w:val="00A75B07"/>
    <w:rsid w:val="00A75B49"/>
    <w:rsid w:val="00A7671C"/>
    <w:rsid w:val="00A80178"/>
    <w:rsid w:val="00A827FF"/>
    <w:rsid w:val="00A84406"/>
    <w:rsid w:val="00A84A18"/>
    <w:rsid w:val="00A876D7"/>
    <w:rsid w:val="00A90647"/>
    <w:rsid w:val="00A90763"/>
    <w:rsid w:val="00A95CD5"/>
    <w:rsid w:val="00A95F3B"/>
    <w:rsid w:val="00A96362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4D5E"/>
    <w:rsid w:val="00AB533B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34DE"/>
    <w:rsid w:val="00AD3A16"/>
    <w:rsid w:val="00AD3C11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295B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0B98"/>
    <w:rsid w:val="00BC1324"/>
    <w:rsid w:val="00BC5687"/>
    <w:rsid w:val="00BC6964"/>
    <w:rsid w:val="00BC6C6C"/>
    <w:rsid w:val="00BC7ECA"/>
    <w:rsid w:val="00BD139F"/>
    <w:rsid w:val="00BD279D"/>
    <w:rsid w:val="00BD4206"/>
    <w:rsid w:val="00BD4AF4"/>
    <w:rsid w:val="00BD6BB8"/>
    <w:rsid w:val="00BE203A"/>
    <w:rsid w:val="00BE2FB7"/>
    <w:rsid w:val="00BE3B42"/>
    <w:rsid w:val="00BE3CDE"/>
    <w:rsid w:val="00BE4A25"/>
    <w:rsid w:val="00BE51E3"/>
    <w:rsid w:val="00BE586C"/>
    <w:rsid w:val="00BE5EEC"/>
    <w:rsid w:val="00BE75EF"/>
    <w:rsid w:val="00BE7E4A"/>
    <w:rsid w:val="00BF0890"/>
    <w:rsid w:val="00BF2060"/>
    <w:rsid w:val="00BF3764"/>
    <w:rsid w:val="00BF436B"/>
    <w:rsid w:val="00BF4476"/>
    <w:rsid w:val="00BF5534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1B69"/>
    <w:rsid w:val="00C33546"/>
    <w:rsid w:val="00C345AA"/>
    <w:rsid w:val="00C36DEF"/>
    <w:rsid w:val="00C37852"/>
    <w:rsid w:val="00C4037F"/>
    <w:rsid w:val="00C40D9C"/>
    <w:rsid w:val="00C42253"/>
    <w:rsid w:val="00C4251A"/>
    <w:rsid w:val="00C42C9D"/>
    <w:rsid w:val="00C444F9"/>
    <w:rsid w:val="00C455E3"/>
    <w:rsid w:val="00C456DE"/>
    <w:rsid w:val="00C45FD7"/>
    <w:rsid w:val="00C515DA"/>
    <w:rsid w:val="00C5481B"/>
    <w:rsid w:val="00C57135"/>
    <w:rsid w:val="00C573F0"/>
    <w:rsid w:val="00C60E1D"/>
    <w:rsid w:val="00C63331"/>
    <w:rsid w:val="00C6464F"/>
    <w:rsid w:val="00C65096"/>
    <w:rsid w:val="00C7342D"/>
    <w:rsid w:val="00C74ED2"/>
    <w:rsid w:val="00C81434"/>
    <w:rsid w:val="00C8168B"/>
    <w:rsid w:val="00C81742"/>
    <w:rsid w:val="00C81E9A"/>
    <w:rsid w:val="00C85E4E"/>
    <w:rsid w:val="00C86487"/>
    <w:rsid w:val="00C92754"/>
    <w:rsid w:val="00C93D21"/>
    <w:rsid w:val="00C945DB"/>
    <w:rsid w:val="00C95985"/>
    <w:rsid w:val="00C95B80"/>
    <w:rsid w:val="00CA0068"/>
    <w:rsid w:val="00CA36DB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5026"/>
    <w:rsid w:val="00CC54A8"/>
    <w:rsid w:val="00CC7A95"/>
    <w:rsid w:val="00CD0819"/>
    <w:rsid w:val="00CD3D5B"/>
    <w:rsid w:val="00CD6A8C"/>
    <w:rsid w:val="00CD734A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1BCF"/>
    <w:rsid w:val="00D244D4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5A15"/>
    <w:rsid w:val="00D45F25"/>
    <w:rsid w:val="00D47987"/>
    <w:rsid w:val="00D5019B"/>
    <w:rsid w:val="00D50D70"/>
    <w:rsid w:val="00D514CD"/>
    <w:rsid w:val="00D515A6"/>
    <w:rsid w:val="00D56104"/>
    <w:rsid w:val="00D608C3"/>
    <w:rsid w:val="00D629D3"/>
    <w:rsid w:val="00D63018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A0FF6"/>
    <w:rsid w:val="00DA2629"/>
    <w:rsid w:val="00DA4F9D"/>
    <w:rsid w:val="00DA5F9B"/>
    <w:rsid w:val="00DA73EA"/>
    <w:rsid w:val="00DB0B6B"/>
    <w:rsid w:val="00DB0F79"/>
    <w:rsid w:val="00DB614C"/>
    <w:rsid w:val="00DB66FE"/>
    <w:rsid w:val="00DB796F"/>
    <w:rsid w:val="00DC1E49"/>
    <w:rsid w:val="00DC58E1"/>
    <w:rsid w:val="00DC69DE"/>
    <w:rsid w:val="00DC7103"/>
    <w:rsid w:val="00DC7D29"/>
    <w:rsid w:val="00DD05EA"/>
    <w:rsid w:val="00DD0FDA"/>
    <w:rsid w:val="00DD28D7"/>
    <w:rsid w:val="00DD2D75"/>
    <w:rsid w:val="00DD30AB"/>
    <w:rsid w:val="00DD3712"/>
    <w:rsid w:val="00DD5642"/>
    <w:rsid w:val="00DD5724"/>
    <w:rsid w:val="00DD5B78"/>
    <w:rsid w:val="00DE00EA"/>
    <w:rsid w:val="00DE34CF"/>
    <w:rsid w:val="00DE445D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6366"/>
    <w:rsid w:val="00E370E1"/>
    <w:rsid w:val="00E37782"/>
    <w:rsid w:val="00E40713"/>
    <w:rsid w:val="00E41E6C"/>
    <w:rsid w:val="00E42B53"/>
    <w:rsid w:val="00E4470E"/>
    <w:rsid w:val="00E521BD"/>
    <w:rsid w:val="00E526BE"/>
    <w:rsid w:val="00E52D04"/>
    <w:rsid w:val="00E53CA7"/>
    <w:rsid w:val="00E56122"/>
    <w:rsid w:val="00E6022A"/>
    <w:rsid w:val="00E60D4E"/>
    <w:rsid w:val="00E631CF"/>
    <w:rsid w:val="00E64117"/>
    <w:rsid w:val="00E65735"/>
    <w:rsid w:val="00E6704E"/>
    <w:rsid w:val="00E6775A"/>
    <w:rsid w:val="00E67C47"/>
    <w:rsid w:val="00E71647"/>
    <w:rsid w:val="00E7630A"/>
    <w:rsid w:val="00E76EBF"/>
    <w:rsid w:val="00E80A74"/>
    <w:rsid w:val="00E834BE"/>
    <w:rsid w:val="00E86F9B"/>
    <w:rsid w:val="00E87C40"/>
    <w:rsid w:val="00E909B4"/>
    <w:rsid w:val="00E92600"/>
    <w:rsid w:val="00E92B12"/>
    <w:rsid w:val="00E93522"/>
    <w:rsid w:val="00E9743C"/>
    <w:rsid w:val="00EA134A"/>
    <w:rsid w:val="00EA19F3"/>
    <w:rsid w:val="00EA300C"/>
    <w:rsid w:val="00EA32CF"/>
    <w:rsid w:val="00EA353E"/>
    <w:rsid w:val="00EA7065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2DD6"/>
    <w:rsid w:val="00ED33AD"/>
    <w:rsid w:val="00ED477A"/>
    <w:rsid w:val="00EE02FA"/>
    <w:rsid w:val="00EE0733"/>
    <w:rsid w:val="00EE1C18"/>
    <w:rsid w:val="00EE3AAD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24BC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7616"/>
    <w:rsid w:val="00F37F07"/>
    <w:rsid w:val="00F40A86"/>
    <w:rsid w:val="00F43995"/>
    <w:rsid w:val="00F442BF"/>
    <w:rsid w:val="00F44F1E"/>
    <w:rsid w:val="00F45AEB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9031B"/>
    <w:rsid w:val="00F91817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6590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32D3"/>
    <w:rsid w:val="00FE37D4"/>
    <w:rsid w:val="00FE3946"/>
    <w:rsid w:val="00FE4201"/>
    <w:rsid w:val="00FE57B3"/>
    <w:rsid w:val="00FE62FD"/>
    <w:rsid w:val="00FE788F"/>
    <w:rsid w:val="00FE7A26"/>
    <w:rsid w:val="00FF032C"/>
    <w:rsid w:val="00FF61FD"/>
    <w:rsid w:val="00FF7F40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qFormat/>
    <w:pPr>
      <w:keepLines/>
      <w:spacing w:after="0"/>
    </w:pPr>
  </w:style>
  <w:style w:type="paragraph" w:styleId="24">
    <w:name w:val="index 2"/>
    <w:basedOn w:val="10"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f6">
    <w:name w:val="annotation subject"/>
    <w:basedOn w:val="a8"/>
    <w:next w:val="a8"/>
    <w:link w:val="af7"/>
    <w:qFormat/>
    <w:rPr>
      <w:b/>
      <w:bCs/>
    </w:rPr>
  </w:style>
  <w:style w:type="table" w:styleId="af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Pr>
      <w:b/>
      <w:bCs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7">
    <w:name w:val="批注主题 字符"/>
    <w:link w:val="af6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aff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목록 단락,リスト段落"/>
    <w:basedOn w:val="a"/>
    <w:link w:val="aff0"/>
    <w:uiPriority w:val="34"/>
    <w:qFormat/>
    <w:pPr>
      <w:ind w:left="720"/>
      <w:contextualSpacing/>
    </w:pPr>
  </w:style>
  <w:style w:type="character" w:customStyle="1" w:styleId="aff0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aff1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01590-4A53-4A21-9550-9548D8A95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7</Pages>
  <Words>1586</Words>
  <Characters>9044</Characters>
  <Application>Microsoft Office Word</Application>
  <DocSecurity>0</DocSecurity>
  <Lines>75</Lines>
  <Paragraphs>21</Paragraphs>
  <ScaleCrop>false</ScaleCrop>
  <Company>3GPP Support Team</Company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Author</cp:lastModifiedBy>
  <cp:revision>68</cp:revision>
  <cp:lastPrinted>2411-12-31T15:59:00Z</cp:lastPrinted>
  <dcterms:created xsi:type="dcterms:W3CDTF">2025-02-25T08:50:00Z</dcterms:created>
  <dcterms:modified xsi:type="dcterms:W3CDTF">2025-03-07T03:02:00Z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</Properties>
</file>